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303AA" w14:textId="77777777" w:rsidR="00031AF8" w:rsidRPr="00A71846" w:rsidRDefault="00031AF8">
      <w:pPr>
        <w:rPr>
          <w:lang w:val="en-US"/>
          <w:rPrChange w:id="0" w:author="Yana Uzunova" w:date="2026-01-08T16:00:00Z" w16du:dateUtc="2026-01-08T14:00:00Z">
            <w:rPr/>
          </w:rPrChange>
        </w:rPr>
      </w:pPr>
    </w:p>
    <w:p w14:paraId="0FA04AE8" w14:textId="77777777" w:rsidR="00234227" w:rsidRPr="00234227" w:rsidRDefault="00234227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34227">
        <w:rPr>
          <w:rFonts w:ascii="Times New Roman" w:hAnsi="Times New Roman"/>
          <w:b/>
          <w:szCs w:val="24"/>
        </w:rPr>
        <w:t>ДО</w:t>
      </w:r>
    </w:p>
    <w:p w14:paraId="0C9952D2" w14:textId="4038B863" w:rsidR="00234227" w:rsidRPr="00AF170D" w:rsidRDefault="00AF170D" w:rsidP="00AF170D">
      <w:pPr>
        <w:ind w:left="5040"/>
        <w:rPr>
          <w:rFonts w:ascii="Times New Roman" w:hAnsi="Times New Roman"/>
          <w:b/>
          <w:bCs/>
          <w:iCs/>
          <w:szCs w:val="24"/>
          <w:lang w:eastAsia="bg-BG"/>
        </w:rPr>
      </w:pPr>
      <w:r w:rsidRPr="00AF170D">
        <w:rPr>
          <w:rFonts w:ascii="Times New Roman" w:hAnsi="Times New Roman"/>
          <w:b/>
          <w:bCs/>
          <w:iCs/>
          <w:szCs w:val="24"/>
          <w:lang w:eastAsia="bg-BG"/>
        </w:rPr>
        <w:t>КОМЕТ ЕЛЕКТРОНИКС ООД                                   ул. Обиколна, номер 47,                                                                                гр.София</w:t>
      </w:r>
    </w:p>
    <w:p w14:paraId="710B0785" w14:textId="77777777" w:rsidR="00234227" w:rsidRPr="00B22C33" w:rsidRDefault="00234227" w:rsidP="00234227">
      <w:pPr>
        <w:rPr>
          <w:rFonts w:ascii="Times New Roman" w:hAnsi="Times New Roman"/>
          <w:szCs w:val="24"/>
        </w:rPr>
      </w:pPr>
    </w:p>
    <w:p w14:paraId="4F2C7339" w14:textId="77777777" w:rsidR="00234227" w:rsidRDefault="00234227" w:rsidP="00234227">
      <w:pPr>
        <w:jc w:val="center"/>
        <w:rPr>
          <w:rFonts w:ascii="Times New Roman" w:hAnsi="Times New Roman"/>
          <w:b/>
          <w:szCs w:val="24"/>
        </w:rPr>
      </w:pPr>
    </w:p>
    <w:p w14:paraId="774D3FEC" w14:textId="77777777" w:rsidR="00234227" w:rsidRDefault="00234227" w:rsidP="00234227">
      <w:pPr>
        <w:jc w:val="center"/>
        <w:rPr>
          <w:rFonts w:ascii="Times New Roman" w:hAnsi="Times New Roman"/>
          <w:b/>
          <w:szCs w:val="24"/>
        </w:rPr>
      </w:pPr>
    </w:p>
    <w:p w14:paraId="699A485A" w14:textId="77777777" w:rsidR="00234227" w:rsidRPr="00645D49" w:rsidRDefault="00234227" w:rsidP="00234227">
      <w:pPr>
        <w:jc w:val="center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О Ф Е Р Т А</w:t>
      </w:r>
    </w:p>
    <w:p w14:paraId="5ED69C34" w14:textId="77777777" w:rsidR="00234227" w:rsidRPr="00B22C33" w:rsidRDefault="00234227" w:rsidP="00234227">
      <w:pPr>
        <w:rPr>
          <w:rFonts w:ascii="Times New Roman" w:hAnsi="Times New Roman"/>
          <w:b/>
          <w:i/>
          <w:caps/>
          <w:szCs w:val="24"/>
          <w:u w:val="single"/>
        </w:rPr>
      </w:pPr>
    </w:p>
    <w:p w14:paraId="6A336C3A" w14:textId="77777777" w:rsidR="00234227" w:rsidRPr="00B22C33" w:rsidRDefault="00234227" w:rsidP="00234227">
      <w:pPr>
        <w:rPr>
          <w:rFonts w:ascii="Times New Roman" w:hAnsi="Times New Roman"/>
          <w:b/>
          <w:bCs/>
          <w:szCs w:val="24"/>
        </w:rPr>
      </w:pPr>
      <w:r w:rsidRPr="00B22C33">
        <w:rPr>
          <w:rFonts w:ascii="Times New Roman" w:hAnsi="Times New Roman"/>
          <w:b/>
          <w:caps/>
          <w:szCs w:val="24"/>
        </w:rPr>
        <w:t>От:</w:t>
      </w:r>
      <w:r w:rsidRPr="00B22C33">
        <w:rPr>
          <w:rFonts w:ascii="Times New Roman" w:hAnsi="Times New Roman"/>
          <w:b/>
          <w:szCs w:val="24"/>
        </w:rPr>
        <w:t>____________________________________________________________</w:t>
      </w:r>
      <w:r w:rsidRPr="00B22C33">
        <w:rPr>
          <w:rFonts w:ascii="Times New Roman" w:hAnsi="Times New Roman"/>
          <w:b/>
          <w:bCs/>
          <w:szCs w:val="24"/>
        </w:rPr>
        <w:t>____________</w:t>
      </w:r>
    </w:p>
    <w:p w14:paraId="51CBD824" w14:textId="77777777" w:rsidR="00234227" w:rsidRPr="00B22C33" w:rsidRDefault="00234227" w:rsidP="00234227">
      <w:pPr>
        <w:jc w:val="center"/>
        <w:rPr>
          <w:rFonts w:ascii="Times New Roman" w:hAnsi="Times New Roman"/>
          <w:bCs/>
          <w:sz w:val="18"/>
          <w:szCs w:val="18"/>
        </w:rPr>
      </w:pPr>
      <w:r w:rsidRPr="00B22C33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14:paraId="142FCC93" w14:textId="77777777" w:rsidR="00234227" w:rsidRPr="00B22C33" w:rsidRDefault="00234227" w:rsidP="00234227">
      <w:pPr>
        <w:rPr>
          <w:rFonts w:ascii="Times New Roman" w:hAnsi="Times New Roman"/>
          <w:sz w:val="18"/>
          <w:szCs w:val="18"/>
          <w:lang w:val="ru-RU"/>
        </w:rPr>
      </w:pPr>
    </w:p>
    <w:p w14:paraId="08C7E1AC" w14:textId="77777777" w:rsidR="00234227" w:rsidRDefault="00234227" w:rsidP="00234227">
      <w:pPr>
        <w:jc w:val="center"/>
        <w:rPr>
          <w:rFonts w:ascii="Times New Roman" w:hAnsi="Times New Roman"/>
          <w:szCs w:val="24"/>
        </w:rPr>
      </w:pPr>
    </w:p>
    <w:p w14:paraId="772934C9" w14:textId="57A1A07E" w:rsidR="00234227" w:rsidRPr="00C20CD4" w:rsidRDefault="00234227" w:rsidP="00234227">
      <w:pPr>
        <w:jc w:val="center"/>
        <w:rPr>
          <w:rFonts w:ascii="Times New Roman" w:hAnsi="Times New Roman"/>
          <w:szCs w:val="24"/>
          <w:lang w:val="ru-RU"/>
        </w:rPr>
      </w:pPr>
      <w:r w:rsidRPr="00B22C33">
        <w:rPr>
          <w:rFonts w:ascii="Times New Roman" w:hAnsi="Times New Roman"/>
          <w:szCs w:val="24"/>
        </w:rPr>
        <w:t xml:space="preserve">за участие </w:t>
      </w:r>
      <w:r>
        <w:rPr>
          <w:rFonts w:ascii="Times New Roman" w:hAnsi="Times New Roman"/>
          <w:szCs w:val="24"/>
        </w:rPr>
        <w:t xml:space="preserve">в </w:t>
      </w:r>
      <w:r>
        <w:rPr>
          <w:rFonts w:ascii="Times New Roman" w:hAnsi="Times New Roman"/>
          <w:szCs w:val="24"/>
          <w:lang w:val="ru-RU"/>
        </w:rPr>
        <w:t xml:space="preserve">избор на изпълните по реда на </w:t>
      </w:r>
      <w:r w:rsidR="00284798">
        <w:rPr>
          <w:rFonts w:ascii="Times New Roman" w:hAnsi="Times New Roman"/>
          <w:szCs w:val="24"/>
          <w:lang w:val="ru-RU"/>
        </w:rPr>
        <w:t>Глава четвърта от ЗУСЕФСУ</w:t>
      </w:r>
      <w:r>
        <w:rPr>
          <w:rFonts w:ascii="Times New Roman" w:hAnsi="Times New Roman"/>
          <w:szCs w:val="24"/>
          <w:lang w:val="ru-RU"/>
        </w:rPr>
        <w:t xml:space="preserve"> и </w:t>
      </w:r>
      <w:r w:rsidRPr="00C20CD4">
        <w:rPr>
          <w:rFonts w:ascii="Times New Roman" w:hAnsi="Times New Roman"/>
          <w:szCs w:val="24"/>
          <w:lang w:val="ru-RU"/>
        </w:rPr>
        <w:t xml:space="preserve">Постановление № </w:t>
      </w:r>
      <w:r w:rsidR="00284798">
        <w:rPr>
          <w:rFonts w:ascii="Times New Roman" w:hAnsi="Times New Roman"/>
          <w:szCs w:val="24"/>
        </w:rPr>
        <w:t>4</w:t>
      </w:r>
      <w:r w:rsidR="00284798" w:rsidRPr="00C20CD4">
        <w:rPr>
          <w:rFonts w:ascii="Times New Roman" w:hAnsi="Times New Roman"/>
          <w:szCs w:val="24"/>
          <w:lang w:val="ru-RU"/>
        </w:rPr>
        <w:t xml:space="preserve"> </w:t>
      </w:r>
      <w:r w:rsidRPr="00C20CD4">
        <w:rPr>
          <w:rFonts w:ascii="Times New Roman" w:hAnsi="Times New Roman"/>
          <w:szCs w:val="24"/>
          <w:lang w:val="ru-RU"/>
        </w:rPr>
        <w:t>на Министерския съвет от</w:t>
      </w:r>
      <w:r>
        <w:rPr>
          <w:rFonts w:ascii="Times New Roman" w:hAnsi="Times New Roman"/>
          <w:szCs w:val="24"/>
          <w:lang w:val="en-US"/>
        </w:rPr>
        <w:t xml:space="preserve"> </w:t>
      </w:r>
      <w:r w:rsidR="00284798" w:rsidRPr="00C20CD4">
        <w:rPr>
          <w:rFonts w:ascii="Times New Roman" w:hAnsi="Times New Roman"/>
          <w:szCs w:val="24"/>
          <w:lang w:val="ru-RU"/>
        </w:rPr>
        <w:t>20</w:t>
      </w:r>
      <w:r w:rsidR="00284798">
        <w:rPr>
          <w:rFonts w:ascii="Times New Roman" w:hAnsi="Times New Roman"/>
          <w:szCs w:val="24"/>
          <w:lang w:val="ru-RU"/>
        </w:rPr>
        <w:t>24 </w:t>
      </w:r>
      <w:r w:rsidRPr="00C20CD4">
        <w:rPr>
          <w:rFonts w:ascii="Times New Roman" w:hAnsi="Times New Roman"/>
          <w:szCs w:val="24"/>
          <w:lang w:val="ru-RU"/>
        </w:rPr>
        <w:t>г</w:t>
      </w:r>
      <w:r>
        <w:rPr>
          <w:rFonts w:ascii="Times New Roman" w:hAnsi="Times New Roman"/>
          <w:szCs w:val="24"/>
          <w:lang w:val="ru-RU"/>
        </w:rPr>
        <w:t>.</w:t>
      </w:r>
    </w:p>
    <w:p w14:paraId="02DAF0CB" w14:textId="77777777" w:rsidR="00234227" w:rsidRPr="00B22C33" w:rsidRDefault="00234227" w:rsidP="00234227">
      <w:pPr>
        <w:rPr>
          <w:rFonts w:ascii="Times New Roman" w:hAnsi="Times New Roman"/>
          <w:b/>
          <w:i/>
          <w:szCs w:val="24"/>
        </w:rPr>
      </w:pPr>
      <w:r>
        <w:rPr>
          <w:rFonts w:ascii="Times New Roman" w:hAnsi="Times New Roman"/>
          <w:szCs w:val="24"/>
        </w:rPr>
        <w:t xml:space="preserve"> </w:t>
      </w:r>
    </w:p>
    <w:p w14:paraId="24545345" w14:textId="77777777" w:rsidR="00234227" w:rsidRDefault="00234227" w:rsidP="00234227">
      <w:pPr>
        <w:spacing w:before="120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14:paraId="520B4866" w14:textId="77777777" w:rsidR="00234227" w:rsidRPr="00B22C33" w:rsidRDefault="00234227" w:rsidP="00234227">
      <w:pPr>
        <w:spacing w:before="120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тел.: __________________, факс: ________________, </w:t>
      </w:r>
      <w:r w:rsidRPr="00B22C33">
        <w:rPr>
          <w:rFonts w:ascii="Times New Roman" w:hAnsi="Times New Roman"/>
          <w:szCs w:val="24"/>
          <w:lang w:val="en-US"/>
        </w:rPr>
        <w:t>e</w:t>
      </w:r>
      <w:r w:rsidRPr="00B22C33">
        <w:rPr>
          <w:rFonts w:ascii="Times New Roman" w:hAnsi="Times New Roman"/>
          <w:szCs w:val="24"/>
        </w:rPr>
        <w:t>-</w:t>
      </w:r>
      <w:r w:rsidRPr="00B22C33">
        <w:rPr>
          <w:rFonts w:ascii="Times New Roman" w:hAnsi="Times New Roman"/>
          <w:szCs w:val="24"/>
          <w:lang w:val="en-US"/>
        </w:rPr>
        <w:t>mail</w:t>
      </w:r>
      <w:r w:rsidRPr="00B22C33">
        <w:rPr>
          <w:rFonts w:ascii="Times New Roman" w:hAnsi="Times New Roman"/>
          <w:szCs w:val="24"/>
        </w:rPr>
        <w:t>: _______________________</w:t>
      </w:r>
    </w:p>
    <w:p w14:paraId="15E542BB" w14:textId="77777777" w:rsidR="00234227" w:rsidRPr="00B22C33" w:rsidRDefault="00234227" w:rsidP="00234227">
      <w:pPr>
        <w:spacing w:before="120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регистриран по ф.д. № __________ / _________ г. по описа на __________________ съд, </w:t>
      </w:r>
    </w:p>
    <w:p w14:paraId="173DB2F6" w14:textId="77777777" w:rsidR="00234227" w:rsidRPr="00B22C33" w:rsidRDefault="00234227" w:rsidP="00234227">
      <w:pPr>
        <w:spacing w:before="120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ЕИК </w:t>
      </w:r>
      <w:r w:rsidRPr="00B22C33">
        <w:rPr>
          <w:rFonts w:ascii="Times New Roman" w:hAnsi="Times New Roman"/>
          <w:szCs w:val="24"/>
          <w:lang w:val="ru-RU"/>
        </w:rPr>
        <w:t>/</w:t>
      </w:r>
      <w:r w:rsidRPr="00B22C33">
        <w:rPr>
          <w:rFonts w:ascii="Times New Roman" w:hAnsi="Times New Roman"/>
          <w:szCs w:val="24"/>
        </w:rPr>
        <w:t xml:space="preserve">Булстат: _____________________________, </w:t>
      </w:r>
    </w:p>
    <w:p w14:paraId="35075598" w14:textId="77777777" w:rsidR="00234227" w:rsidRPr="00B22C33" w:rsidRDefault="00234227" w:rsidP="00234227">
      <w:pPr>
        <w:spacing w:before="120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Дата и място на регистрация по ДДС: __________________________________________,</w:t>
      </w:r>
    </w:p>
    <w:p w14:paraId="756B73F8" w14:textId="77777777" w:rsidR="00234227" w:rsidRPr="00B22C33" w:rsidRDefault="00234227" w:rsidP="00234227">
      <w:pPr>
        <w:spacing w:before="120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___________________________________.</w:t>
      </w:r>
      <w:r w:rsidRPr="00B22C33">
        <w:rPr>
          <w:rFonts w:ascii="Times New Roman" w:hAnsi="Times New Roman"/>
          <w:szCs w:val="24"/>
        </w:rPr>
        <w:tab/>
      </w:r>
    </w:p>
    <w:p w14:paraId="364CE36F" w14:textId="77777777" w:rsidR="00234227" w:rsidRPr="00B22C33" w:rsidRDefault="00234227" w:rsidP="00234227">
      <w:pPr>
        <w:rPr>
          <w:rFonts w:ascii="Times New Roman" w:hAnsi="Times New Roman"/>
          <w:szCs w:val="24"/>
        </w:rPr>
      </w:pPr>
    </w:p>
    <w:p w14:paraId="3EBDFA5B" w14:textId="77777777" w:rsidR="00234227" w:rsidRDefault="00234227" w:rsidP="00234227">
      <w:pPr>
        <w:ind w:firstLine="708"/>
        <w:rPr>
          <w:rFonts w:ascii="Times New Roman" w:hAnsi="Times New Roman"/>
          <w:b/>
          <w:szCs w:val="24"/>
          <w:lang w:val="ru-RU"/>
        </w:rPr>
      </w:pPr>
    </w:p>
    <w:p w14:paraId="193A5784" w14:textId="77777777" w:rsidR="00234227" w:rsidRDefault="00234227" w:rsidP="00234227">
      <w:pPr>
        <w:ind w:firstLine="708"/>
        <w:rPr>
          <w:rFonts w:ascii="Times New Roman" w:hAnsi="Times New Roman"/>
          <w:b/>
          <w:szCs w:val="24"/>
          <w:lang w:val="ru-RU"/>
        </w:rPr>
      </w:pPr>
    </w:p>
    <w:p w14:paraId="6E3C305A" w14:textId="77777777" w:rsidR="00234227" w:rsidRPr="00B22C33" w:rsidRDefault="00234227" w:rsidP="00234227">
      <w:pPr>
        <w:ind w:firstLine="708"/>
        <w:rPr>
          <w:rFonts w:ascii="Times New Roman" w:hAnsi="Times New Roman"/>
          <w:b/>
          <w:szCs w:val="24"/>
        </w:rPr>
      </w:pPr>
      <w:r w:rsidRPr="00C20CD4">
        <w:rPr>
          <w:rFonts w:ascii="Times New Roman" w:hAnsi="Times New Roman"/>
          <w:b/>
          <w:szCs w:val="24"/>
          <w:lang w:val="ru-RU"/>
        </w:rPr>
        <w:t>УВАЖАЕМ</w:t>
      </w:r>
      <w:r>
        <w:rPr>
          <w:rFonts w:ascii="Times New Roman" w:hAnsi="Times New Roman"/>
          <w:b/>
          <w:szCs w:val="24"/>
          <w:lang w:val="ru-RU"/>
        </w:rPr>
        <w:t>А/И ГОСПОЖО/ ГОСПОДИНЕ</w:t>
      </w:r>
      <w:r w:rsidRPr="00C20CD4">
        <w:rPr>
          <w:rFonts w:ascii="Times New Roman" w:hAnsi="Times New Roman"/>
          <w:b/>
          <w:szCs w:val="24"/>
          <w:lang w:val="ru-RU"/>
        </w:rPr>
        <w:t>,</w:t>
      </w:r>
    </w:p>
    <w:p w14:paraId="1617DEE4" w14:textId="77777777" w:rsidR="00234227" w:rsidRPr="00B22C33" w:rsidRDefault="00234227" w:rsidP="00234227">
      <w:pPr>
        <w:rPr>
          <w:rFonts w:ascii="Times New Roman" w:hAnsi="Times New Roman"/>
          <w:b/>
          <w:szCs w:val="24"/>
        </w:rPr>
      </w:pPr>
    </w:p>
    <w:p w14:paraId="2CCE7D69" w14:textId="77777777" w:rsidR="00234227" w:rsidRDefault="00234227" w:rsidP="00234227">
      <w:pPr>
        <w:ind w:firstLine="708"/>
        <w:jc w:val="both"/>
        <w:rPr>
          <w:rFonts w:ascii="Times New Roman" w:hAnsi="Times New Roman"/>
          <w:szCs w:val="24"/>
        </w:rPr>
      </w:pPr>
    </w:p>
    <w:p w14:paraId="08AE01E9" w14:textId="144ED537" w:rsidR="00234227" w:rsidRPr="00B22C33" w:rsidRDefault="00234227" w:rsidP="00234227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Във връзка с публична покана </w:t>
      </w:r>
      <w:r w:rsidRPr="00C20CD4">
        <w:rPr>
          <w:rFonts w:ascii="Times New Roman" w:hAnsi="Times New Roman"/>
          <w:szCs w:val="24"/>
          <w:lang w:val="ru-RU"/>
        </w:rPr>
        <w:t>№</w:t>
      </w:r>
      <w:r>
        <w:rPr>
          <w:rFonts w:ascii="Times New Roman" w:hAnsi="Times New Roman"/>
          <w:szCs w:val="24"/>
          <w:lang w:val="ru-RU"/>
        </w:rPr>
        <w:t xml:space="preserve"> </w:t>
      </w:r>
      <w:r w:rsidR="00AF170D">
        <w:rPr>
          <w:rFonts w:ascii="Times New Roman" w:hAnsi="Times New Roman"/>
          <w:szCs w:val="24"/>
          <w:lang w:val="ru-RU"/>
        </w:rPr>
        <w:t xml:space="preserve">1 </w:t>
      </w:r>
      <w:r>
        <w:rPr>
          <w:rFonts w:ascii="Times New Roman" w:hAnsi="Times New Roman"/>
          <w:szCs w:val="24"/>
          <w:lang w:val="ru-RU"/>
        </w:rPr>
        <w:t>от дата</w:t>
      </w:r>
      <w:r w:rsidR="00AF170D">
        <w:rPr>
          <w:rFonts w:ascii="Times New Roman" w:hAnsi="Times New Roman"/>
          <w:szCs w:val="24"/>
          <w:lang w:val="ru-RU"/>
        </w:rPr>
        <w:t xml:space="preserve"> </w:t>
      </w:r>
      <w:del w:id="1" w:author="Yana Uzunova" w:date="2026-07-28T15:04:00Z" w16du:dateUtc="2026-07-28T12:04:00Z">
        <w:r w:rsidRPr="006C56F5" w:rsidDel="006C56F5">
          <w:rPr>
            <w:rFonts w:ascii="Times New Roman" w:hAnsi="Times New Roman"/>
            <w:szCs w:val="24"/>
            <w:lang w:val="ru-RU"/>
            <w:rPrChange w:id="2" w:author="Yana Uzunova" w:date="2026-07-28T15:04:00Z" w16du:dateUtc="2026-07-28T12:04:00Z">
              <w:rPr>
                <w:rFonts w:ascii="Times New Roman" w:hAnsi="Times New Roman"/>
                <w:szCs w:val="24"/>
                <w:highlight w:val="yellow"/>
                <w:lang w:val="ru-RU"/>
              </w:rPr>
            </w:rPrChange>
          </w:rPr>
          <w:delText>...</w:delText>
        </w:r>
      </w:del>
      <w:ins w:id="3" w:author="Yana Uzunova" w:date="2026-07-28T15:04:00Z" w16du:dateUtc="2026-07-28T12:04:00Z">
        <w:r w:rsidR="006C56F5" w:rsidRPr="006C56F5">
          <w:rPr>
            <w:rFonts w:ascii="Times New Roman" w:hAnsi="Times New Roman"/>
            <w:szCs w:val="24"/>
            <w:lang w:val="ru-RU"/>
            <w:rPrChange w:id="4" w:author="Yana Uzunova" w:date="2026-07-28T15:04:00Z" w16du:dateUtc="2026-07-28T12:04:00Z">
              <w:rPr>
                <w:rFonts w:ascii="Times New Roman" w:hAnsi="Times New Roman"/>
                <w:szCs w:val="24"/>
                <w:highlight w:val="yellow"/>
                <w:lang w:val="ru-RU"/>
              </w:rPr>
            </w:rPrChange>
          </w:rPr>
          <w:t>30</w:t>
        </w:r>
        <w:r w:rsidR="006C56F5" w:rsidRPr="006C56F5">
          <w:rPr>
            <w:rFonts w:ascii="Times New Roman" w:hAnsi="Times New Roman"/>
            <w:szCs w:val="24"/>
            <w:lang w:val="ru-RU"/>
            <w:rPrChange w:id="5" w:author="Yana Uzunova" w:date="2026-07-28T15:04:00Z" w16du:dateUtc="2026-07-28T12:04:00Z">
              <w:rPr>
                <w:rFonts w:ascii="Times New Roman" w:hAnsi="Times New Roman"/>
                <w:szCs w:val="24"/>
                <w:highlight w:val="yellow"/>
                <w:lang w:val="ru-RU"/>
              </w:rPr>
            </w:rPrChange>
          </w:rPr>
          <w:t>.</w:t>
        </w:r>
      </w:ins>
      <w:del w:id="6" w:author="Yana Uzunova" w:date="2026-03-30T15:28:00Z" w16du:dateUtc="2026-03-30T12:28:00Z">
        <w:r w:rsidR="00AF170D" w:rsidRPr="006C56F5" w:rsidDel="001D137B">
          <w:rPr>
            <w:rFonts w:ascii="Times New Roman" w:hAnsi="Times New Roman"/>
            <w:szCs w:val="24"/>
            <w:lang w:val="ru-RU"/>
            <w:rPrChange w:id="7" w:author="Yana Uzunova" w:date="2026-07-28T15:04:00Z" w16du:dateUtc="2026-07-28T12:04:00Z">
              <w:rPr>
                <w:rFonts w:ascii="Times New Roman" w:hAnsi="Times New Roman"/>
                <w:szCs w:val="24"/>
                <w:highlight w:val="yellow"/>
                <w:lang w:val="ru-RU"/>
              </w:rPr>
            </w:rPrChange>
          </w:rPr>
          <w:delText>11</w:delText>
        </w:r>
      </w:del>
      <w:ins w:id="8" w:author="Yana Uzunova" w:date="2026-03-30T15:28:00Z" w16du:dateUtc="2026-03-30T12:28:00Z">
        <w:r w:rsidR="001D137B" w:rsidRPr="006C56F5">
          <w:rPr>
            <w:rFonts w:ascii="Times New Roman" w:hAnsi="Times New Roman"/>
            <w:szCs w:val="24"/>
            <w:lang w:val="en-US"/>
            <w:rPrChange w:id="9" w:author="Yana Uzunova" w:date="2026-07-28T15:04:00Z" w16du:dateUtc="2026-07-28T12:04:00Z">
              <w:rPr>
                <w:rFonts w:ascii="Times New Roman" w:hAnsi="Times New Roman"/>
                <w:szCs w:val="24"/>
                <w:highlight w:val="yellow"/>
                <w:lang w:val="en-US"/>
              </w:rPr>
            </w:rPrChange>
          </w:rPr>
          <w:t>0</w:t>
        </w:r>
      </w:ins>
      <w:ins w:id="10" w:author="Yana Uzunova" w:date="2026-07-28T15:04:00Z" w16du:dateUtc="2026-07-28T12:04:00Z">
        <w:r w:rsidR="006C56F5" w:rsidRPr="006C56F5">
          <w:rPr>
            <w:rFonts w:ascii="Times New Roman" w:hAnsi="Times New Roman"/>
            <w:szCs w:val="24"/>
            <w:rPrChange w:id="11" w:author="Yana Uzunova" w:date="2026-07-28T15:04:00Z" w16du:dateUtc="2026-07-28T12:04:00Z">
              <w:rPr>
                <w:rFonts w:ascii="Times New Roman" w:hAnsi="Times New Roman"/>
                <w:szCs w:val="24"/>
                <w:highlight w:val="yellow"/>
              </w:rPr>
            </w:rPrChange>
          </w:rPr>
          <w:t>7</w:t>
        </w:r>
      </w:ins>
      <w:r w:rsidR="00AF170D" w:rsidRPr="006C56F5">
        <w:rPr>
          <w:rFonts w:ascii="Times New Roman" w:hAnsi="Times New Roman"/>
          <w:szCs w:val="24"/>
          <w:lang w:val="ru-RU"/>
          <w:rPrChange w:id="12" w:author="Yana Uzunova" w:date="2026-07-28T15:04:00Z" w16du:dateUtc="2026-07-28T12:04:00Z">
            <w:rPr>
              <w:rFonts w:ascii="Times New Roman" w:hAnsi="Times New Roman"/>
              <w:szCs w:val="24"/>
              <w:highlight w:val="yellow"/>
              <w:lang w:val="ru-RU"/>
            </w:rPr>
          </w:rPrChange>
        </w:rPr>
        <w:t>.202</w:t>
      </w:r>
      <w:ins w:id="13" w:author="Yana Uzunova" w:date="2026-03-30T15:28:00Z" w16du:dateUtc="2026-03-30T12:28:00Z">
        <w:r w:rsidR="001D137B" w:rsidRPr="006C56F5">
          <w:rPr>
            <w:rFonts w:ascii="Times New Roman" w:hAnsi="Times New Roman"/>
            <w:szCs w:val="24"/>
            <w:lang w:val="en-US"/>
            <w:rPrChange w:id="14" w:author="Yana Uzunova" w:date="2026-07-28T15:04:00Z" w16du:dateUtc="2026-07-28T12:04:00Z">
              <w:rPr>
                <w:rFonts w:ascii="Times New Roman" w:hAnsi="Times New Roman"/>
                <w:szCs w:val="24"/>
                <w:highlight w:val="yellow"/>
                <w:lang w:val="en-US"/>
              </w:rPr>
            </w:rPrChange>
          </w:rPr>
          <w:t>6</w:t>
        </w:r>
      </w:ins>
      <w:del w:id="15" w:author="Yana Uzunova" w:date="2026-03-30T15:28:00Z" w16du:dateUtc="2026-03-30T12:28:00Z">
        <w:r w:rsidR="00AF170D" w:rsidRPr="00AF170D" w:rsidDel="001D137B">
          <w:rPr>
            <w:rFonts w:ascii="Times New Roman" w:hAnsi="Times New Roman"/>
            <w:szCs w:val="24"/>
            <w:highlight w:val="yellow"/>
            <w:lang w:val="ru-RU"/>
          </w:rPr>
          <w:delText>5</w:delText>
        </w:r>
      </w:del>
      <w:r w:rsidRPr="00B22C33">
        <w:rPr>
          <w:rFonts w:ascii="Times New Roman" w:hAnsi="Times New Roman"/>
          <w:szCs w:val="24"/>
        </w:rPr>
        <w:t xml:space="preserve">, Ви представяме нашата </w:t>
      </w:r>
      <w:r>
        <w:rPr>
          <w:rFonts w:ascii="Times New Roman" w:hAnsi="Times New Roman"/>
          <w:szCs w:val="24"/>
        </w:rPr>
        <w:t>о</w:t>
      </w:r>
      <w:r w:rsidRPr="00B22C33">
        <w:rPr>
          <w:rFonts w:ascii="Times New Roman" w:hAnsi="Times New Roman"/>
          <w:szCs w:val="24"/>
        </w:rPr>
        <w:t xml:space="preserve">ферта за участие </w:t>
      </w:r>
      <w:r>
        <w:rPr>
          <w:rFonts w:ascii="Times New Roman" w:hAnsi="Times New Roman"/>
          <w:szCs w:val="24"/>
        </w:rPr>
        <w:t xml:space="preserve">в </w:t>
      </w:r>
      <w:r>
        <w:rPr>
          <w:rFonts w:ascii="Times New Roman" w:hAnsi="Times New Roman"/>
          <w:szCs w:val="24"/>
          <w:lang w:val="ru-RU"/>
        </w:rPr>
        <w:t xml:space="preserve">избор на изпълнител </w:t>
      </w:r>
      <w:r w:rsidRPr="00B22C33">
        <w:rPr>
          <w:rFonts w:ascii="Times New Roman" w:hAnsi="Times New Roman"/>
          <w:szCs w:val="24"/>
        </w:rPr>
        <w:t xml:space="preserve">с предмет: </w:t>
      </w:r>
    </w:p>
    <w:p w14:paraId="168BF62E" w14:textId="77777777" w:rsidR="00234227" w:rsidRPr="00B22C33" w:rsidRDefault="00234227" w:rsidP="00234227">
      <w:pPr>
        <w:jc w:val="both"/>
        <w:rPr>
          <w:rFonts w:ascii="Times New Roman" w:hAnsi="Times New Roman"/>
          <w:szCs w:val="24"/>
        </w:rPr>
      </w:pPr>
    </w:p>
    <w:p w14:paraId="0298D099" w14:textId="073BEAAB" w:rsidR="00AF170D" w:rsidRPr="00AF170D" w:rsidRDefault="00234227" w:rsidP="00AF170D">
      <w:pPr>
        <w:jc w:val="center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“</w:t>
      </w:r>
      <w:r w:rsidR="00AF170D" w:rsidRPr="00AF170D">
        <w:rPr>
          <w:rFonts w:ascii="Times New Roman" w:hAnsi="Times New Roman"/>
          <w:b/>
          <w:szCs w:val="24"/>
        </w:rPr>
        <w:t>Доставка на офис оборудване:</w:t>
      </w:r>
    </w:p>
    <w:p w14:paraId="3B874165" w14:textId="77777777" w:rsidR="00AF170D" w:rsidRPr="00AF170D" w:rsidRDefault="00AF170D" w:rsidP="00AF170D">
      <w:pPr>
        <w:jc w:val="center"/>
        <w:rPr>
          <w:rFonts w:ascii="Times New Roman" w:hAnsi="Times New Roman"/>
          <w:b/>
          <w:szCs w:val="24"/>
        </w:rPr>
      </w:pPr>
      <w:r w:rsidRPr="00AF170D">
        <w:rPr>
          <w:rFonts w:ascii="Times New Roman" w:hAnsi="Times New Roman"/>
          <w:b/>
          <w:szCs w:val="24"/>
        </w:rPr>
        <w:t>Обособена позиция 1 – Доставка на ергономични столове</w:t>
      </w:r>
    </w:p>
    <w:p w14:paraId="4EE481EE" w14:textId="77777777" w:rsidR="00AF170D" w:rsidRPr="00AF170D" w:rsidRDefault="00AF170D" w:rsidP="00AF170D">
      <w:pPr>
        <w:jc w:val="center"/>
        <w:rPr>
          <w:rFonts w:ascii="Times New Roman" w:hAnsi="Times New Roman"/>
          <w:b/>
          <w:szCs w:val="24"/>
        </w:rPr>
      </w:pPr>
      <w:r w:rsidRPr="00AF170D">
        <w:rPr>
          <w:rFonts w:ascii="Times New Roman" w:hAnsi="Times New Roman"/>
          <w:b/>
          <w:szCs w:val="24"/>
        </w:rPr>
        <w:t>Обособена позиция 2 – Доставка на работни бюра</w:t>
      </w:r>
    </w:p>
    <w:p w14:paraId="126FEE79" w14:textId="04568BC0" w:rsidR="00234227" w:rsidRDefault="00AF170D" w:rsidP="00AF170D">
      <w:pPr>
        <w:jc w:val="center"/>
        <w:rPr>
          <w:rFonts w:ascii="Times New Roman" w:hAnsi="Times New Roman"/>
          <w:b/>
          <w:szCs w:val="24"/>
        </w:rPr>
      </w:pPr>
      <w:r w:rsidRPr="00AF170D">
        <w:rPr>
          <w:rFonts w:ascii="Times New Roman" w:hAnsi="Times New Roman"/>
          <w:b/>
          <w:szCs w:val="24"/>
        </w:rPr>
        <w:t>Обособена позиция 3 – Доставка на шумоизолиращи прегради</w:t>
      </w:r>
      <w:r w:rsidR="00234227" w:rsidRPr="00B22C33">
        <w:rPr>
          <w:rFonts w:ascii="Times New Roman" w:hAnsi="Times New Roman"/>
          <w:b/>
          <w:szCs w:val="24"/>
        </w:rPr>
        <w:t>”</w:t>
      </w:r>
    </w:p>
    <w:p w14:paraId="6B1C4E6D" w14:textId="77777777" w:rsidR="00234227" w:rsidRPr="00B22C33" w:rsidRDefault="00234227" w:rsidP="00234227">
      <w:pPr>
        <w:jc w:val="center"/>
        <w:rPr>
          <w:rFonts w:ascii="Times New Roman" w:hAnsi="Times New Roman"/>
          <w:b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37F9ADD3" w14:textId="77777777" w:rsidR="00234227" w:rsidRDefault="00234227" w:rsidP="00234227">
      <w:pPr>
        <w:ind w:firstLine="708"/>
        <w:jc w:val="both"/>
        <w:rPr>
          <w:rFonts w:ascii="Times New Roman" w:hAnsi="Times New Roman"/>
          <w:szCs w:val="24"/>
        </w:rPr>
      </w:pPr>
    </w:p>
    <w:p w14:paraId="008E45CF" w14:textId="0250DD9F" w:rsidR="00234227" w:rsidRPr="00BE6216" w:rsidRDefault="00BE6216" w:rsidP="00BE6216">
      <w:pPr>
        <w:jc w:val="both"/>
        <w:rPr>
          <w:rFonts w:ascii="Times New Roman" w:hAnsi="Times New Roman"/>
          <w:b/>
          <w:bCs/>
          <w:szCs w:val="24"/>
          <w:u w:val="single"/>
        </w:rPr>
      </w:pPr>
      <w:r w:rsidRPr="00BE6216">
        <w:rPr>
          <w:rFonts w:ascii="Times New Roman" w:hAnsi="Times New Roman"/>
          <w:b/>
          <w:bCs/>
          <w:szCs w:val="24"/>
          <w:u w:val="single"/>
        </w:rPr>
        <w:t>Офертата се отнася за Обособена позиция 1 – Доставка на ергономични столове</w:t>
      </w:r>
    </w:p>
    <w:p w14:paraId="497917F1" w14:textId="77777777" w:rsidR="00BE6216" w:rsidRDefault="00BE6216" w:rsidP="00BE6216">
      <w:pPr>
        <w:jc w:val="both"/>
        <w:rPr>
          <w:rFonts w:ascii="Times New Roman" w:hAnsi="Times New Roman"/>
          <w:szCs w:val="24"/>
        </w:rPr>
      </w:pPr>
    </w:p>
    <w:p w14:paraId="6D18B49E" w14:textId="77777777" w:rsidR="00234227" w:rsidRPr="00B22C33" w:rsidRDefault="00234227" w:rsidP="00234227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Декларираме, че сме разгледали документацията за участие и сме запознати с указанията и условията за участие в </w:t>
      </w:r>
      <w:r>
        <w:rPr>
          <w:rFonts w:ascii="Times New Roman" w:hAnsi="Times New Roman"/>
          <w:szCs w:val="24"/>
        </w:rPr>
        <w:t>горепосочената процедура</w:t>
      </w:r>
      <w:r w:rsidRPr="00B22C33">
        <w:rPr>
          <w:rFonts w:ascii="Times New Roman" w:hAnsi="Times New Roman"/>
          <w:szCs w:val="24"/>
        </w:rPr>
        <w:t>. Съгласни сме с поставените от Вас условия и ги приемаме без възражения.</w:t>
      </w:r>
    </w:p>
    <w:p w14:paraId="67D607DC" w14:textId="77777777" w:rsidR="00234227" w:rsidRPr="00B22C33" w:rsidRDefault="00234227" w:rsidP="00234227">
      <w:pPr>
        <w:jc w:val="both"/>
        <w:rPr>
          <w:rFonts w:ascii="Times New Roman" w:hAnsi="Times New Roman"/>
          <w:szCs w:val="24"/>
        </w:rPr>
      </w:pPr>
    </w:p>
    <w:p w14:paraId="0338EAA1" w14:textId="77777777" w:rsidR="00767454" w:rsidRDefault="00767454" w:rsidP="00767454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Запознати сме и приемаме условията на проекта на договора. Ако бъдем определени за изпълнител, ще сключим договор в нормативноустановения срок.</w:t>
      </w:r>
    </w:p>
    <w:p w14:paraId="398DCCD3" w14:textId="1FDAF986" w:rsidR="00767454" w:rsidRDefault="00767454" w:rsidP="00767454">
      <w:pPr>
        <w:ind w:firstLine="708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Cs w:val="24"/>
        </w:rPr>
        <w:t>Заявяваме, че при изпълнение на обекта на процедурата ____________</w:t>
      </w:r>
      <w:r>
        <w:rPr>
          <w:rFonts w:ascii="Times New Roman" w:hAnsi="Times New Roman"/>
          <w:szCs w:val="24"/>
          <w:lang w:val="ru-RU"/>
        </w:rPr>
        <w:t>__</w:t>
      </w:r>
      <w:r>
        <w:rPr>
          <w:rFonts w:ascii="Times New Roman" w:hAnsi="Times New Roman"/>
          <w:szCs w:val="24"/>
        </w:rPr>
        <w:t xml:space="preserve">________ подизпълнители.                                                                                       </w:t>
      </w:r>
      <w:r>
        <w:rPr>
          <w:rFonts w:ascii="Times New Roman" w:hAnsi="Times New Roman"/>
          <w:sz w:val="18"/>
          <w:szCs w:val="18"/>
        </w:rPr>
        <w:t>ще ползваме/няма да ползваме</w:t>
      </w:r>
    </w:p>
    <w:p w14:paraId="0FF78630" w14:textId="77777777" w:rsidR="00767454" w:rsidRDefault="00767454" w:rsidP="00767454">
      <w:pPr>
        <w:ind w:firstLine="708"/>
        <w:jc w:val="both"/>
        <w:rPr>
          <w:rFonts w:ascii="Times New Roman" w:hAnsi="Times New Roman"/>
          <w:szCs w:val="24"/>
        </w:rPr>
      </w:pPr>
    </w:p>
    <w:p w14:paraId="25E38727" w14:textId="06F0E18B" w:rsidR="00767454" w:rsidRDefault="00767454" w:rsidP="00767454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Предлагаме срок за изпълнение на предмета на процедурата ________________ календарни дни след </w:t>
      </w:r>
      <w:r w:rsidRPr="00767454">
        <w:rPr>
          <w:rFonts w:ascii="Times New Roman" w:hAnsi="Times New Roman"/>
          <w:szCs w:val="24"/>
        </w:rPr>
        <w:t>подписване на договор за доставка</w:t>
      </w:r>
      <w:r>
        <w:rPr>
          <w:rFonts w:ascii="Times New Roman" w:hAnsi="Times New Roman"/>
          <w:szCs w:val="24"/>
        </w:rPr>
        <w:t>.</w:t>
      </w:r>
    </w:p>
    <w:p w14:paraId="24C4A0FC" w14:textId="77777777" w:rsidR="00767454" w:rsidRDefault="00767454" w:rsidP="00767454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Декларираме, че представената от нас оферта е валидна до ________________ календарни дни (посочва се срокът, определен от крайния получател в публичната покана).</w:t>
      </w:r>
    </w:p>
    <w:p w14:paraId="18F86F0C" w14:textId="5F31593A" w:rsidR="00234227" w:rsidRPr="00B22C33" w:rsidRDefault="00234227" w:rsidP="00234227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Cs w:val="24"/>
        </w:rPr>
        <w:t xml:space="preserve"> </w:t>
      </w:r>
    </w:p>
    <w:p w14:paraId="0DC8D6F6" w14:textId="77777777" w:rsidR="00234227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6CEB464C" w14:textId="584056B1" w:rsidR="00234227" w:rsidRPr="00767454" w:rsidRDefault="00767454" w:rsidP="00767454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67454">
        <w:rPr>
          <w:rFonts w:ascii="Times New Roman" w:hAnsi="Times New Roman"/>
          <w:szCs w:val="24"/>
        </w:rPr>
        <w:t>Относно изискванията и условията, свързани с изпълнението на предмета на настоящата процедура, ще изпълним следното</w:t>
      </w:r>
      <w:r w:rsidR="00234227" w:rsidRPr="00767454">
        <w:rPr>
          <w:rFonts w:ascii="Times New Roman" w:hAnsi="Times New Roman"/>
          <w:szCs w:val="24"/>
        </w:rPr>
        <w:t>:</w:t>
      </w:r>
    </w:p>
    <w:p w14:paraId="18F4D4E3" w14:textId="77777777" w:rsidR="00234227" w:rsidRDefault="00234227" w:rsidP="00234227">
      <w:pPr>
        <w:ind w:left="360"/>
        <w:rPr>
          <w:rFonts w:ascii="Times New Roman" w:hAnsi="Times New Roman"/>
          <w:szCs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"/>
        <w:gridCol w:w="2935"/>
        <w:gridCol w:w="1417"/>
        <w:gridCol w:w="2803"/>
        <w:gridCol w:w="1435"/>
      </w:tblGrid>
      <w:tr w:rsidR="00234227" w:rsidRPr="004A11C8" w14:paraId="3FDBDD78" w14:textId="77777777" w:rsidTr="00AF170D">
        <w:tc>
          <w:tcPr>
            <w:tcW w:w="472" w:type="dxa"/>
            <w:vAlign w:val="center"/>
          </w:tcPr>
          <w:p w14:paraId="0397C4F0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№</w:t>
            </w:r>
          </w:p>
        </w:tc>
        <w:tc>
          <w:tcPr>
            <w:tcW w:w="2935" w:type="dxa"/>
            <w:vAlign w:val="center"/>
          </w:tcPr>
          <w:p w14:paraId="706ACEB3" w14:textId="1411B55F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 xml:space="preserve">Пълно описание на предмета на поръчката от страна на </w:t>
            </w:r>
            <w:r w:rsidR="00AF170D" w:rsidRPr="00AF170D">
              <w:rPr>
                <w:rFonts w:ascii="Times New Roman" w:hAnsi="Times New Roman"/>
              </w:rPr>
              <w:t>КОМЕТ ЕЛЕКТРОНИКС ООД</w:t>
            </w:r>
            <w:r w:rsidRPr="004A11C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4C88ACFA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Количество</w:t>
            </w:r>
          </w:p>
          <w:p w14:paraId="3260C7B7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Бр.</w:t>
            </w:r>
          </w:p>
        </w:tc>
        <w:tc>
          <w:tcPr>
            <w:tcW w:w="2803" w:type="dxa"/>
          </w:tcPr>
          <w:p w14:paraId="45DA899A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  <w:sz w:val="20"/>
              </w:rPr>
            </w:pPr>
            <w:r w:rsidRPr="004A11C8">
              <w:rPr>
                <w:rFonts w:ascii="Times New Roman" w:hAnsi="Times New Roman"/>
              </w:rPr>
              <w:t>Пълно описание на предмета на поръчката от страна на кандидата</w:t>
            </w:r>
          </w:p>
        </w:tc>
        <w:tc>
          <w:tcPr>
            <w:tcW w:w="1435" w:type="dxa"/>
          </w:tcPr>
          <w:p w14:paraId="6BDDB5C7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Количество</w:t>
            </w:r>
          </w:p>
          <w:p w14:paraId="33939585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Бр.</w:t>
            </w:r>
          </w:p>
        </w:tc>
      </w:tr>
      <w:tr w:rsidR="00234227" w:rsidRPr="004A11C8" w14:paraId="1A2C8543" w14:textId="77777777" w:rsidTr="00AF170D">
        <w:tc>
          <w:tcPr>
            <w:tcW w:w="472" w:type="dxa"/>
          </w:tcPr>
          <w:p w14:paraId="70CC0960" w14:textId="23085444" w:rsidR="00234227" w:rsidRPr="004A11C8" w:rsidRDefault="009F4E91" w:rsidP="00E71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35" w:type="dxa"/>
          </w:tcPr>
          <w:p w14:paraId="4C149F54" w14:textId="77777777" w:rsidR="00AF170D" w:rsidRPr="00AF170D" w:rsidRDefault="00AF170D" w:rsidP="00AF170D">
            <w:pPr>
              <w:rPr>
                <w:rFonts w:ascii="Times New Roman" w:hAnsi="Times New Roman"/>
                <w:i/>
              </w:rPr>
            </w:pPr>
            <w:r w:rsidRPr="00AF170D">
              <w:rPr>
                <w:rFonts w:ascii="Times New Roman" w:hAnsi="Times New Roman"/>
                <w:b/>
                <w:bCs/>
                <w:iCs/>
              </w:rPr>
              <w:t>Доставка на ергономични столове - 70 бр</w:t>
            </w:r>
            <w:r w:rsidRPr="00AF170D">
              <w:rPr>
                <w:rFonts w:ascii="Times New Roman" w:hAnsi="Times New Roman"/>
                <w:i/>
              </w:rPr>
              <w:t xml:space="preserve">. </w:t>
            </w:r>
          </w:p>
          <w:p w14:paraId="4E313095" w14:textId="77777777" w:rsidR="00AF170D" w:rsidRPr="00AF170D" w:rsidRDefault="00AF170D" w:rsidP="00AF170D">
            <w:pPr>
              <w:rPr>
                <w:rFonts w:ascii="Times New Roman" w:hAnsi="Times New Roman"/>
                <w:iCs/>
              </w:rPr>
            </w:pPr>
            <w:r w:rsidRPr="00B77369">
              <w:rPr>
                <w:rFonts w:ascii="Times New Roman" w:hAnsi="Times New Roman"/>
                <w:b/>
                <w:bCs/>
                <w:i/>
              </w:rPr>
              <w:t>Минимални технически и функционални характеристики</w:t>
            </w:r>
            <w:r w:rsidRPr="00AF170D">
              <w:rPr>
                <w:rFonts w:ascii="Times New Roman" w:hAnsi="Times New Roman"/>
                <w:iCs/>
              </w:rPr>
              <w:t>:</w:t>
            </w:r>
          </w:p>
          <w:p w14:paraId="67F02605" w14:textId="77777777" w:rsidR="002E5DFD" w:rsidRPr="002E5DFD" w:rsidRDefault="002E5DFD" w:rsidP="002E5DFD">
            <w:pPr>
              <w:rPr>
                <w:ins w:id="16" w:author="Yana Uzunova" w:date="2026-03-27T13:23:00Z"/>
                <w:rFonts w:ascii="Times New Roman" w:hAnsi="Times New Roman"/>
                <w:bCs/>
                <w:iCs/>
              </w:rPr>
            </w:pPr>
            <w:ins w:id="17" w:author="Yana Uzunova" w:date="2026-03-27T13:23:00Z">
              <w:r w:rsidRPr="002E5DFD">
                <w:rPr>
                  <w:rFonts w:ascii="Times New Roman" w:hAnsi="Times New Roman"/>
                  <w:bCs/>
                  <w:iCs/>
                </w:rPr>
                <w:t>Възможност за регулиране на височина</w:t>
              </w:r>
            </w:ins>
          </w:p>
          <w:p w14:paraId="02EF6FAD" w14:textId="77777777" w:rsidR="002E5DFD" w:rsidRPr="002E5DFD" w:rsidRDefault="002E5DFD" w:rsidP="002E5DFD">
            <w:pPr>
              <w:rPr>
                <w:ins w:id="18" w:author="Yana Uzunova" w:date="2026-03-27T13:23:00Z"/>
                <w:rFonts w:ascii="Times New Roman" w:hAnsi="Times New Roman"/>
                <w:bCs/>
                <w:iCs/>
              </w:rPr>
            </w:pPr>
            <w:ins w:id="19" w:author="Yana Uzunova" w:date="2026-03-27T13:23:00Z">
              <w:r w:rsidRPr="002E5DFD">
                <w:rPr>
                  <w:rFonts w:ascii="Times New Roman" w:hAnsi="Times New Roman"/>
                  <w:bCs/>
                  <w:iCs/>
                </w:rPr>
                <w:t>Възможност за регулиране на наклона назад</w:t>
              </w:r>
            </w:ins>
          </w:p>
          <w:p w14:paraId="369BFBDE" w14:textId="77777777" w:rsidR="002E5DFD" w:rsidRPr="002E5DFD" w:rsidRDefault="002E5DFD" w:rsidP="002E5DFD">
            <w:pPr>
              <w:rPr>
                <w:ins w:id="20" w:author="Yana Uzunova" w:date="2026-03-27T13:23:00Z"/>
                <w:rFonts w:ascii="Times New Roman" w:hAnsi="Times New Roman"/>
                <w:bCs/>
                <w:iCs/>
              </w:rPr>
            </w:pPr>
            <w:ins w:id="21" w:author="Yana Uzunova" w:date="2026-03-27T13:23:00Z">
              <w:r w:rsidRPr="002E5DFD">
                <w:rPr>
                  <w:rFonts w:ascii="Times New Roman" w:hAnsi="Times New Roman"/>
                  <w:bCs/>
                  <w:iCs/>
                </w:rPr>
                <w:t>Заключване на механизъм за наклон назад</w:t>
              </w:r>
              <w:r w:rsidRPr="002E5DFD">
                <w:rPr>
                  <w:rFonts w:ascii="Times New Roman" w:hAnsi="Times New Roman"/>
                  <w:bCs/>
                  <w:iCs/>
                  <w:lang w:val="en-US"/>
                </w:rPr>
                <w:t xml:space="preserve"> </w:t>
              </w:r>
              <w:r w:rsidRPr="002E5DFD">
                <w:rPr>
                  <w:rFonts w:ascii="Times New Roman" w:hAnsi="Times New Roman"/>
                  <w:bCs/>
                  <w:iCs/>
                </w:rPr>
                <w:t>в минимум една позиция</w:t>
              </w:r>
            </w:ins>
          </w:p>
          <w:p w14:paraId="191A3A16" w14:textId="77777777" w:rsidR="002E5DFD" w:rsidRPr="002E5DFD" w:rsidRDefault="002E5DFD" w:rsidP="002E5DFD">
            <w:pPr>
              <w:rPr>
                <w:ins w:id="22" w:author="Yana Uzunova" w:date="2026-03-27T13:23:00Z"/>
                <w:rFonts w:ascii="Times New Roman" w:hAnsi="Times New Roman"/>
                <w:bCs/>
                <w:iCs/>
              </w:rPr>
            </w:pPr>
            <w:bookmarkStart w:id="23" w:name="_Hlk219813168"/>
            <w:ins w:id="24" w:author="Yana Uzunova" w:date="2026-03-27T13:23:00Z">
              <w:r w:rsidRPr="002E5DFD">
                <w:rPr>
                  <w:rFonts w:ascii="Times New Roman" w:hAnsi="Times New Roman"/>
                  <w:bCs/>
                  <w:iCs/>
                </w:rPr>
                <w:t>Регулиране на сила на механизъм за наклон назад ръчно, чрез вградена ръчка</w:t>
              </w:r>
            </w:ins>
          </w:p>
          <w:bookmarkEnd w:id="23"/>
          <w:p w14:paraId="1E331E95" w14:textId="77777777" w:rsidR="002E5DFD" w:rsidRPr="002E5DFD" w:rsidRDefault="002E5DFD" w:rsidP="002E5DFD">
            <w:pPr>
              <w:rPr>
                <w:ins w:id="25" w:author="Yana Uzunova" w:date="2026-03-27T13:23:00Z"/>
                <w:rFonts w:ascii="Times New Roman" w:hAnsi="Times New Roman"/>
                <w:bCs/>
                <w:iCs/>
              </w:rPr>
            </w:pPr>
            <w:ins w:id="26" w:author="Yana Uzunova" w:date="2026-03-27T13:23:00Z">
              <w:r w:rsidRPr="002E5DFD">
                <w:rPr>
                  <w:rFonts w:ascii="Times New Roman" w:hAnsi="Times New Roman"/>
                  <w:bCs/>
                  <w:iCs/>
                </w:rPr>
                <w:t>Лумбална опора</w:t>
              </w:r>
            </w:ins>
          </w:p>
          <w:p w14:paraId="2A2903A3" w14:textId="77777777" w:rsidR="002E5DFD" w:rsidRPr="002E5DFD" w:rsidRDefault="002E5DFD" w:rsidP="002E5DFD">
            <w:pPr>
              <w:rPr>
                <w:ins w:id="27" w:author="Yana Uzunova" w:date="2026-03-27T13:23:00Z"/>
                <w:rFonts w:ascii="Times New Roman" w:hAnsi="Times New Roman"/>
                <w:bCs/>
                <w:iCs/>
              </w:rPr>
            </w:pPr>
            <w:ins w:id="28" w:author="Yana Uzunova" w:date="2026-03-27T13:23:00Z">
              <w:r w:rsidRPr="002E5DFD">
                <w:rPr>
                  <w:rFonts w:ascii="Times New Roman" w:hAnsi="Times New Roman"/>
                  <w:bCs/>
                  <w:iCs/>
                </w:rPr>
                <w:t>Възможност за регулиране на височината на подлакътници</w:t>
              </w:r>
            </w:ins>
          </w:p>
          <w:p w14:paraId="027D3EF6" w14:textId="77777777" w:rsidR="002E5DFD" w:rsidRPr="002E5DFD" w:rsidRDefault="002E5DFD" w:rsidP="002E5DFD">
            <w:pPr>
              <w:rPr>
                <w:ins w:id="29" w:author="Yana Uzunova" w:date="2026-03-27T13:23:00Z"/>
                <w:rFonts w:ascii="Times New Roman" w:hAnsi="Times New Roman"/>
                <w:bCs/>
                <w:iCs/>
              </w:rPr>
            </w:pPr>
            <w:ins w:id="30" w:author="Yana Uzunova" w:date="2026-03-27T13:23:00Z">
              <w:r w:rsidRPr="002E5DFD">
                <w:rPr>
                  <w:rFonts w:ascii="Times New Roman" w:hAnsi="Times New Roman"/>
                  <w:bCs/>
                  <w:iCs/>
                </w:rPr>
                <w:t>Подлакътници с мека облицовка</w:t>
              </w:r>
            </w:ins>
          </w:p>
          <w:p w14:paraId="19E5266E" w14:textId="77777777" w:rsidR="002E5DFD" w:rsidRPr="002E5DFD" w:rsidRDefault="002E5DFD" w:rsidP="002E5DFD">
            <w:pPr>
              <w:rPr>
                <w:ins w:id="31" w:author="Yana Uzunova" w:date="2026-03-27T13:23:00Z"/>
                <w:rFonts w:ascii="Times New Roman" w:hAnsi="Times New Roman"/>
                <w:bCs/>
                <w:iCs/>
              </w:rPr>
            </w:pPr>
            <w:ins w:id="32" w:author="Yana Uzunova" w:date="2026-03-27T13:23:00Z">
              <w:r w:rsidRPr="002E5DFD">
                <w:rPr>
                  <w:rFonts w:ascii="Times New Roman" w:hAnsi="Times New Roman"/>
                  <w:bCs/>
                  <w:iCs/>
                </w:rPr>
                <w:t>Товароносимост мин. 100 кг</w:t>
              </w:r>
            </w:ins>
          </w:p>
          <w:p w14:paraId="0700133F" w14:textId="77777777" w:rsidR="002E5DFD" w:rsidRPr="002E5DFD" w:rsidRDefault="002E5DFD" w:rsidP="002E5DFD">
            <w:pPr>
              <w:rPr>
                <w:ins w:id="33" w:author="Yana Uzunova" w:date="2026-03-27T13:23:00Z"/>
                <w:rFonts w:ascii="Times New Roman" w:hAnsi="Times New Roman"/>
                <w:bCs/>
                <w:iCs/>
              </w:rPr>
            </w:pPr>
            <w:ins w:id="34" w:author="Yana Uzunova" w:date="2026-03-27T13:23:00Z">
              <w:r w:rsidRPr="002E5DFD">
                <w:rPr>
                  <w:rFonts w:ascii="Times New Roman" w:hAnsi="Times New Roman"/>
                  <w:bCs/>
                  <w:iCs/>
                </w:rPr>
                <w:t>Височина на седалката от пода в най-ниско положение мин. 40 см.</w:t>
              </w:r>
            </w:ins>
          </w:p>
          <w:p w14:paraId="5021A084" w14:textId="25B48298" w:rsidR="00AF170D" w:rsidRPr="00AF170D" w:rsidDel="003302FD" w:rsidRDefault="00AF170D" w:rsidP="00AF170D">
            <w:pPr>
              <w:rPr>
                <w:del w:id="35" w:author="Yana Uzunova" w:date="2026-01-20T14:38:00Z" w16du:dateUtc="2026-01-20T12:38:00Z"/>
                <w:rFonts w:ascii="Times New Roman" w:hAnsi="Times New Roman"/>
                <w:iCs/>
              </w:rPr>
            </w:pPr>
            <w:del w:id="36" w:author="Yana Uzunova" w:date="2026-01-20T14:38:00Z" w16du:dateUtc="2026-01-20T12:38:00Z">
              <w:r w:rsidRPr="00AF170D" w:rsidDel="003302FD">
                <w:rPr>
                  <w:rFonts w:ascii="Times New Roman" w:hAnsi="Times New Roman"/>
                  <w:iCs/>
                </w:rPr>
                <w:lastRenderedPageBreak/>
                <w:delText>Ергономична облегалка</w:delText>
              </w:r>
            </w:del>
          </w:p>
          <w:p w14:paraId="3517C05F" w14:textId="1A72E477" w:rsidR="00AF170D" w:rsidRPr="00AF170D" w:rsidDel="003302FD" w:rsidRDefault="00AF170D" w:rsidP="00AF170D">
            <w:pPr>
              <w:rPr>
                <w:del w:id="37" w:author="Yana Uzunova" w:date="2026-01-20T14:38:00Z" w16du:dateUtc="2026-01-20T12:38:00Z"/>
                <w:rFonts w:ascii="Times New Roman" w:hAnsi="Times New Roman"/>
                <w:iCs/>
              </w:rPr>
            </w:pPr>
            <w:del w:id="38" w:author="Yana Uzunova" w:date="2026-01-20T14:38:00Z" w16du:dateUtc="2026-01-20T12:38:00Z">
              <w:r w:rsidRPr="00AF170D" w:rsidDel="003302FD">
                <w:rPr>
                  <w:rFonts w:ascii="Times New Roman" w:hAnsi="Times New Roman"/>
                  <w:iCs/>
                </w:rPr>
                <w:delText>Ергономична седалка</w:delText>
              </w:r>
            </w:del>
          </w:p>
          <w:p w14:paraId="6B3BBCDF" w14:textId="4F04DCD5" w:rsidR="00AF170D" w:rsidRPr="00AF170D" w:rsidDel="002E5DFD" w:rsidRDefault="00AF170D" w:rsidP="00AF170D">
            <w:pPr>
              <w:rPr>
                <w:del w:id="39" w:author="Yana Uzunova" w:date="2026-03-27T13:23:00Z" w16du:dateUtc="2026-03-27T11:23:00Z"/>
                <w:rFonts w:ascii="Times New Roman" w:hAnsi="Times New Roman"/>
                <w:iCs/>
              </w:rPr>
            </w:pPr>
            <w:del w:id="40" w:author="Yana Uzunova" w:date="2026-03-27T13:23:00Z" w16du:dateUtc="2026-03-27T11:23:00Z">
              <w:r w:rsidRPr="00AF170D" w:rsidDel="002E5DFD">
                <w:rPr>
                  <w:rFonts w:ascii="Times New Roman" w:hAnsi="Times New Roman"/>
                  <w:iCs/>
                </w:rPr>
                <w:delText>Възможност за регулиране на височина</w:delText>
              </w:r>
            </w:del>
          </w:p>
          <w:p w14:paraId="6DC9B856" w14:textId="6341151F" w:rsidR="00AF170D" w:rsidRPr="00AF170D" w:rsidDel="002E5DFD" w:rsidRDefault="00AF170D" w:rsidP="00AF170D">
            <w:pPr>
              <w:rPr>
                <w:del w:id="41" w:author="Yana Uzunova" w:date="2026-03-27T13:23:00Z" w16du:dateUtc="2026-03-27T11:23:00Z"/>
                <w:rFonts w:ascii="Times New Roman" w:hAnsi="Times New Roman"/>
                <w:iCs/>
              </w:rPr>
            </w:pPr>
            <w:del w:id="42" w:author="Yana Uzunova" w:date="2026-03-27T13:23:00Z" w16du:dateUtc="2026-03-27T11:23:00Z">
              <w:r w:rsidRPr="00AF170D" w:rsidDel="002E5DFD">
                <w:rPr>
                  <w:rFonts w:ascii="Times New Roman" w:hAnsi="Times New Roman"/>
                  <w:iCs/>
                </w:rPr>
                <w:delText>Възможност за регулиране на наклона</w:delText>
              </w:r>
            </w:del>
          </w:p>
          <w:p w14:paraId="6EB1A8DC" w14:textId="2F08954F" w:rsidR="00AF170D" w:rsidRPr="00AF170D" w:rsidDel="002E5DFD" w:rsidRDefault="00AF170D" w:rsidP="00AF170D">
            <w:pPr>
              <w:rPr>
                <w:del w:id="43" w:author="Yana Uzunova" w:date="2026-03-27T13:23:00Z" w16du:dateUtc="2026-03-27T11:23:00Z"/>
                <w:rFonts w:ascii="Times New Roman" w:hAnsi="Times New Roman"/>
                <w:iCs/>
              </w:rPr>
            </w:pPr>
            <w:del w:id="44" w:author="Yana Uzunova" w:date="2026-03-27T13:23:00Z" w16du:dateUtc="2026-03-27T11:23:00Z">
              <w:r w:rsidRPr="00AF170D" w:rsidDel="002E5DFD">
                <w:rPr>
                  <w:rFonts w:ascii="Times New Roman" w:hAnsi="Times New Roman"/>
                  <w:iCs/>
                </w:rPr>
                <w:delText>Заключване на механизъм за наклон</w:delText>
              </w:r>
            </w:del>
          </w:p>
          <w:p w14:paraId="30A7F63C" w14:textId="09008EF3" w:rsidR="00AF170D" w:rsidRPr="00AF170D" w:rsidDel="002E5DFD" w:rsidRDefault="00AF170D" w:rsidP="00AF170D">
            <w:pPr>
              <w:rPr>
                <w:del w:id="45" w:author="Yana Uzunova" w:date="2026-03-27T13:23:00Z" w16du:dateUtc="2026-03-27T11:23:00Z"/>
                <w:rFonts w:ascii="Times New Roman" w:hAnsi="Times New Roman"/>
                <w:iCs/>
              </w:rPr>
            </w:pPr>
            <w:del w:id="46" w:author="Yana Uzunova" w:date="2026-01-20T15:03:00Z" w16du:dateUtc="2026-01-20T13:03:00Z">
              <w:r w:rsidRPr="00AF170D" w:rsidDel="00BA1D41">
                <w:rPr>
                  <w:rFonts w:ascii="Times New Roman" w:hAnsi="Times New Roman"/>
                  <w:iCs/>
                </w:rPr>
                <w:delText>Регулиране на сила на механизъм за наклон</w:delText>
              </w:r>
            </w:del>
          </w:p>
          <w:p w14:paraId="369E2E72" w14:textId="349A2D82" w:rsidR="00AF170D" w:rsidRPr="00AF170D" w:rsidDel="002E5DFD" w:rsidRDefault="00AF170D" w:rsidP="00AF170D">
            <w:pPr>
              <w:rPr>
                <w:del w:id="47" w:author="Yana Uzunova" w:date="2026-03-27T13:23:00Z" w16du:dateUtc="2026-03-27T11:23:00Z"/>
                <w:rFonts w:ascii="Times New Roman" w:hAnsi="Times New Roman"/>
                <w:iCs/>
              </w:rPr>
            </w:pPr>
            <w:del w:id="48" w:author="Yana Uzunova" w:date="2026-03-27T13:23:00Z" w16du:dateUtc="2026-03-27T11:23:00Z">
              <w:r w:rsidRPr="00AF170D" w:rsidDel="002E5DFD">
                <w:rPr>
                  <w:rFonts w:ascii="Times New Roman" w:hAnsi="Times New Roman"/>
                  <w:iCs/>
                </w:rPr>
                <w:delText>Лумбална опора</w:delText>
              </w:r>
            </w:del>
          </w:p>
          <w:p w14:paraId="6D688C4D" w14:textId="73B8AA9B" w:rsidR="00AF170D" w:rsidRPr="00AF170D" w:rsidDel="002E5DFD" w:rsidRDefault="00AF170D" w:rsidP="00AF170D">
            <w:pPr>
              <w:rPr>
                <w:del w:id="49" w:author="Yana Uzunova" w:date="2026-03-27T13:23:00Z" w16du:dateUtc="2026-03-27T11:23:00Z"/>
                <w:rFonts w:ascii="Times New Roman" w:hAnsi="Times New Roman"/>
                <w:iCs/>
              </w:rPr>
            </w:pPr>
            <w:del w:id="50" w:author="Yana Uzunova" w:date="2026-03-27T13:23:00Z" w16du:dateUtc="2026-03-27T11:23:00Z">
              <w:r w:rsidRPr="00AF170D" w:rsidDel="002E5DFD">
                <w:rPr>
                  <w:rFonts w:ascii="Times New Roman" w:hAnsi="Times New Roman"/>
                  <w:iCs/>
                </w:rPr>
                <w:delText>Възможност за регулиране на височината на подлакътници</w:delText>
              </w:r>
            </w:del>
          </w:p>
          <w:p w14:paraId="5EDB4B59" w14:textId="5EC9C652" w:rsidR="00AF170D" w:rsidRPr="00AF170D" w:rsidDel="002E5DFD" w:rsidRDefault="00AF170D" w:rsidP="00AF170D">
            <w:pPr>
              <w:rPr>
                <w:del w:id="51" w:author="Yana Uzunova" w:date="2026-03-27T13:23:00Z" w16du:dateUtc="2026-03-27T11:23:00Z"/>
                <w:rFonts w:ascii="Times New Roman" w:hAnsi="Times New Roman"/>
                <w:iCs/>
              </w:rPr>
            </w:pPr>
            <w:del w:id="52" w:author="Yana Uzunova" w:date="2026-03-27T13:23:00Z" w16du:dateUtc="2026-03-27T11:23:00Z">
              <w:r w:rsidRPr="00AF170D" w:rsidDel="002E5DFD">
                <w:rPr>
                  <w:rFonts w:ascii="Times New Roman" w:hAnsi="Times New Roman"/>
                  <w:iCs/>
                </w:rPr>
                <w:delText>Подлакътници с мека облицовка</w:delText>
              </w:r>
            </w:del>
          </w:p>
          <w:p w14:paraId="1DE68C65" w14:textId="0B228894" w:rsidR="00AF170D" w:rsidRPr="00AF170D" w:rsidDel="002E5DFD" w:rsidRDefault="00AF170D" w:rsidP="00AF170D">
            <w:pPr>
              <w:rPr>
                <w:del w:id="53" w:author="Yana Uzunova" w:date="2026-03-27T13:23:00Z" w16du:dateUtc="2026-03-27T11:23:00Z"/>
                <w:rFonts w:ascii="Times New Roman" w:hAnsi="Times New Roman"/>
                <w:iCs/>
              </w:rPr>
            </w:pPr>
            <w:del w:id="54" w:author="Yana Uzunova" w:date="2026-03-27T13:23:00Z" w16du:dateUtc="2026-03-27T11:23:00Z">
              <w:r w:rsidRPr="00AF170D" w:rsidDel="002E5DFD">
                <w:rPr>
                  <w:rFonts w:ascii="Times New Roman" w:hAnsi="Times New Roman"/>
                  <w:iCs/>
                </w:rPr>
                <w:delText xml:space="preserve">Товароносимост </w:delText>
              </w:r>
              <w:r w:rsidR="00836874" w:rsidDel="002E5DFD">
                <w:rPr>
                  <w:rFonts w:ascii="Times New Roman" w:hAnsi="Times New Roman"/>
                  <w:iCs/>
                </w:rPr>
                <w:delText>мин.</w:delText>
              </w:r>
              <w:r w:rsidRPr="00AF170D" w:rsidDel="002E5DFD">
                <w:rPr>
                  <w:rFonts w:ascii="Times New Roman" w:hAnsi="Times New Roman"/>
                  <w:iCs/>
                </w:rPr>
                <w:delText xml:space="preserve"> 100 кг</w:delText>
              </w:r>
            </w:del>
          </w:p>
          <w:p w14:paraId="30A4CA38" w14:textId="581CE7A9" w:rsidR="00AF170D" w:rsidRPr="00AF170D" w:rsidDel="002E5DFD" w:rsidRDefault="00AF170D" w:rsidP="00AF170D">
            <w:pPr>
              <w:rPr>
                <w:del w:id="55" w:author="Yana Uzunova" w:date="2026-03-27T13:23:00Z" w16du:dateUtc="2026-03-27T11:23:00Z"/>
                <w:rFonts w:ascii="Times New Roman" w:hAnsi="Times New Roman"/>
                <w:iCs/>
              </w:rPr>
            </w:pPr>
            <w:del w:id="56" w:author="Yana Uzunova" w:date="2026-03-27T13:23:00Z" w16du:dateUtc="2026-03-27T11:23:00Z">
              <w:r w:rsidRPr="00AF170D" w:rsidDel="002E5DFD">
                <w:rPr>
                  <w:rFonts w:ascii="Times New Roman" w:hAnsi="Times New Roman"/>
                  <w:iCs/>
                </w:rPr>
                <w:delText>Височина на седалката от пода в най-ниско положение мин. 40 см.</w:delText>
              </w:r>
            </w:del>
          </w:p>
          <w:p w14:paraId="3CEEA3C8" w14:textId="3AE7FE8A" w:rsidR="00AF170D" w:rsidRPr="00AF170D" w:rsidDel="002E5DFD" w:rsidRDefault="00AF170D" w:rsidP="00AF170D">
            <w:pPr>
              <w:rPr>
                <w:del w:id="57" w:author="Yana Uzunova" w:date="2026-03-27T13:23:00Z" w16du:dateUtc="2026-03-27T11:23:00Z"/>
                <w:rFonts w:ascii="Times New Roman" w:hAnsi="Times New Roman"/>
                <w:iCs/>
              </w:rPr>
            </w:pPr>
          </w:p>
          <w:p w14:paraId="2A0DF68A" w14:textId="77777777" w:rsidR="00AF170D" w:rsidRPr="00AF170D" w:rsidRDefault="00AF170D" w:rsidP="00AF170D">
            <w:pPr>
              <w:rPr>
                <w:rFonts w:ascii="Times New Roman" w:hAnsi="Times New Roman"/>
                <w:iCs/>
              </w:rPr>
            </w:pPr>
            <w:r w:rsidRPr="00AF170D">
              <w:rPr>
                <w:rFonts w:ascii="Times New Roman" w:hAnsi="Times New Roman"/>
                <w:b/>
                <w:bCs/>
                <w:iCs/>
              </w:rPr>
              <w:t>Допълнителни технически и функционални характеристики:</w:t>
            </w:r>
            <w:r w:rsidRPr="00AF170D">
              <w:rPr>
                <w:rFonts w:ascii="Times New Roman" w:hAnsi="Times New Roman"/>
                <w:i/>
              </w:rPr>
              <w:t xml:space="preserve"> </w:t>
            </w:r>
            <w:r w:rsidRPr="00AF170D">
              <w:rPr>
                <w:rFonts w:ascii="Times New Roman" w:hAnsi="Times New Roman"/>
                <w:iCs/>
              </w:rPr>
              <w:t>Моля да се запознаете с Методика за оценка за ОП1.</w:t>
            </w:r>
          </w:p>
          <w:p w14:paraId="5E909E56" w14:textId="1F95ACD8" w:rsidR="00234227" w:rsidRPr="004A11C8" w:rsidRDefault="00234227" w:rsidP="00E71EEE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1417" w:type="dxa"/>
          </w:tcPr>
          <w:p w14:paraId="6D1729D3" w14:textId="4B95D134" w:rsidR="00234227" w:rsidRPr="004A11C8" w:rsidRDefault="00AF170D" w:rsidP="00E71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70 бр.</w:t>
            </w:r>
          </w:p>
        </w:tc>
        <w:tc>
          <w:tcPr>
            <w:tcW w:w="2803" w:type="dxa"/>
          </w:tcPr>
          <w:p w14:paraId="2CAC62AA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1435" w:type="dxa"/>
          </w:tcPr>
          <w:p w14:paraId="6C51D385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</w:tr>
      <w:tr w:rsidR="00767454" w:rsidRPr="004A11C8" w14:paraId="5E02B0F8" w14:textId="77777777" w:rsidTr="00AF170D">
        <w:tc>
          <w:tcPr>
            <w:tcW w:w="472" w:type="dxa"/>
          </w:tcPr>
          <w:p w14:paraId="56E534B9" w14:textId="284C06BE" w:rsidR="00767454" w:rsidRDefault="00767454" w:rsidP="00E71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935" w:type="dxa"/>
          </w:tcPr>
          <w:p w14:paraId="43252255" w14:textId="77777777" w:rsidR="00767454" w:rsidRPr="00767454" w:rsidRDefault="00767454" w:rsidP="00767454">
            <w:pPr>
              <w:jc w:val="both"/>
              <w:rPr>
                <w:rFonts w:ascii="Times New Roman" w:eastAsia="TimesNewRoman" w:hAnsi="Times New Roman"/>
                <w:szCs w:val="24"/>
                <w:lang w:eastAsia="bg-BG"/>
              </w:rPr>
            </w:pPr>
            <w:bookmarkStart w:id="58" w:name="_Hlk207026304"/>
            <w:r w:rsidRPr="00767454">
              <w:rPr>
                <w:rFonts w:ascii="Times New Roman" w:eastAsia="TimesNewRoman" w:hAnsi="Times New Roman"/>
                <w:color w:val="000000"/>
                <w:szCs w:val="24"/>
                <w:lang w:eastAsia="bg-BG"/>
              </w:rPr>
              <w:t xml:space="preserve">Кандидатът следва да предложи </w:t>
            </w:r>
            <w:r w:rsidRPr="00767454">
              <w:rPr>
                <w:rFonts w:ascii="Times New Roman" w:eastAsia="TimesNewRoman" w:hAnsi="Times New Roman"/>
                <w:b/>
                <w:bCs/>
                <w:color w:val="000000"/>
                <w:szCs w:val="24"/>
                <w:lang w:eastAsia="bg-BG"/>
              </w:rPr>
              <w:t>гаранционен срок</w:t>
            </w:r>
            <w:r w:rsidRPr="00767454">
              <w:rPr>
                <w:rFonts w:ascii="Times New Roman" w:eastAsia="TimesNewRoman" w:hAnsi="Times New Roman"/>
                <w:color w:val="000000"/>
                <w:szCs w:val="24"/>
                <w:lang w:eastAsia="bg-BG"/>
              </w:rPr>
              <w:t xml:space="preserve">, който не може да бъде по-кратък от 12 месеца, </w:t>
            </w:r>
            <w:r w:rsidRPr="00767454">
              <w:rPr>
                <w:rFonts w:ascii="Times New Roman" w:eastAsia="TimesNewRoman" w:hAnsi="Times New Roman"/>
                <w:szCs w:val="24"/>
                <w:lang w:eastAsia="bg-BG"/>
              </w:rPr>
              <w:t xml:space="preserve">считано от подписване на приемо-предавателен протокол </w:t>
            </w:r>
            <w:r w:rsidRPr="00767454">
              <w:rPr>
                <w:rFonts w:ascii="Times New Roman" w:eastAsia="TimesNewRoman" w:hAnsi="Times New Roman"/>
                <w:color w:val="000000"/>
                <w:szCs w:val="24"/>
                <w:lang w:eastAsia="bg-BG"/>
              </w:rPr>
              <w:t>за доставените активи.</w:t>
            </w:r>
            <w:r w:rsidRPr="00767454">
              <w:rPr>
                <w:rFonts w:ascii="Times New Roman" w:eastAsia="TimesNewRoman" w:hAnsi="Times New Roman"/>
                <w:color w:val="000000"/>
                <w:szCs w:val="24"/>
                <w:lang w:val="en-US" w:eastAsia="bg-BG"/>
              </w:rPr>
              <w:t xml:space="preserve"> </w:t>
            </w:r>
          </w:p>
          <w:bookmarkEnd w:id="58"/>
          <w:p w14:paraId="32247759" w14:textId="5C186238" w:rsidR="00767454" w:rsidRPr="00AF170D" w:rsidRDefault="00767454" w:rsidP="00767454">
            <w:pPr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eastAsia="TimesNewRoman" w:hAnsi="Times New Roman"/>
                <w:i/>
                <w:iCs/>
                <w:szCs w:val="24"/>
                <w:lang w:eastAsia="bg-BG"/>
              </w:rPr>
              <w:t>* Гаранционният срок е част от Методика за оценка.</w:t>
            </w:r>
          </w:p>
        </w:tc>
        <w:tc>
          <w:tcPr>
            <w:tcW w:w="1417" w:type="dxa"/>
          </w:tcPr>
          <w:p w14:paraId="3C035884" w14:textId="77777777" w:rsidR="00767454" w:rsidRDefault="00767454" w:rsidP="00E71EEE">
            <w:pPr>
              <w:rPr>
                <w:rFonts w:ascii="Arial" w:hAnsi="Arial" w:cs="Arial"/>
              </w:rPr>
            </w:pPr>
          </w:p>
        </w:tc>
        <w:tc>
          <w:tcPr>
            <w:tcW w:w="2803" w:type="dxa"/>
          </w:tcPr>
          <w:p w14:paraId="676788DB" w14:textId="77777777" w:rsidR="00767454" w:rsidRPr="004A11C8" w:rsidRDefault="00767454" w:rsidP="00E71EEE">
            <w:pPr>
              <w:rPr>
                <w:rFonts w:ascii="Arial" w:hAnsi="Arial" w:cs="Arial"/>
              </w:rPr>
            </w:pPr>
          </w:p>
        </w:tc>
        <w:tc>
          <w:tcPr>
            <w:tcW w:w="1435" w:type="dxa"/>
          </w:tcPr>
          <w:p w14:paraId="09FA2FA6" w14:textId="77777777" w:rsidR="00767454" w:rsidRPr="004A11C8" w:rsidRDefault="00767454" w:rsidP="00E71EEE">
            <w:pPr>
              <w:rPr>
                <w:rFonts w:ascii="Arial" w:hAnsi="Arial" w:cs="Arial"/>
              </w:rPr>
            </w:pPr>
          </w:p>
        </w:tc>
      </w:tr>
      <w:tr w:rsidR="008533B3" w:rsidRPr="004A11C8" w14:paraId="1719EC7D" w14:textId="77777777" w:rsidTr="00AF170D">
        <w:tc>
          <w:tcPr>
            <w:tcW w:w="472" w:type="dxa"/>
          </w:tcPr>
          <w:p w14:paraId="318B9041" w14:textId="5892427D" w:rsidR="008533B3" w:rsidRDefault="008533B3" w:rsidP="00E71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935" w:type="dxa"/>
          </w:tcPr>
          <w:p w14:paraId="41C28136" w14:textId="77777777" w:rsidR="008533B3" w:rsidRPr="008533B3" w:rsidRDefault="008533B3" w:rsidP="008533B3">
            <w:pPr>
              <w:jc w:val="both"/>
              <w:rPr>
                <w:rFonts w:ascii="Times New Roman" w:eastAsia="TimesNewRoman" w:hAnsi="Times New Roman"/>
                <w:color w:val="000000"/>
                <w:szCs w:val="24"/>
                <w:lang w:eastAsia="bg-BG"/>
              </w:rPr>
            </w:pPr>
            <w:r w:rsidRPr="008533B3">
              <w:rPr>
                <w:rFonts w:ascii="Times New Roman" w:eastAsia="TimesNewRoman" w:hAnsi="Times New Roman"/>
                <w:color w:val="000000"/>
                <w:szCs w:val="24"/>
                <w:lang w:eastAsia="bg-BG"/>
              </w:rPr>
              <w:t>Изисквания за обучение на персонала на бенефициента за експлоатация:</w:t>
            </w:r>
          </w:p>
          <w:p w14:paraId="5229E8E0" w14:textId="5DE3DE7D" w:rsidR="008533B3" w:rsidRPr="00767454" w:rsidRDefault="008533B3" w:rsidP="008533B3">
            <w:pPr>
              <w:jc w:val="both"/>
              <w:rPr>
                <w:rFonts w:ascii="Times New Roman" w:eastAsia="TimesNewRoman" w:hAnsi="Times New Roman"/>
                <w:color w:val="000000"/>
                <w:szCs w:val="24"/>
                <w:lang w:eastAsia="bg-BG"/>
              </w:rPr>
            </w:pPr>
            <w:r w:rsidRPr="008533B3">
              <w:rPr>
                <w:rFonts w:ascii="Times New Roman" w:eastAsia="TimesNewRoman" w:hAnsi="Times New Roman"/>
                <w:i/>
                <w:color w:val="000000"/>
                <w:szCs w:val="24"/>
                <w:lang w:eastAsia="bg-BG"/>
              </w:rPr>
              <w:t>Разходите за провеждане на инструктаж/обучение на персонала на Възложителя за експлоатация на оборудването следва да са за сметка на Изпълнителя и не трябва да са включени в цената на оборудването.</w:t>
            </w:r>
          </w:p>
        </w:tc>
        <w:tc>
          <w:tcPr>
            <w:tcW w:w="1417" w:type="dxa"/>
          </w:tcPr>
          <w:p w14:paraId="2CD7BC5B" w14:textId="77777777" w:rsidR="008533B3" w:rsidRDefault="008533B3" w:rsidP="00E71EEE">
            <w:pPr>
              <w:rPr>
                <w:rFonts w:ascii="Arial" w:hAnsi="Arial" w:cs="Arial"/>
              </w:rPr>
            </w:pPr>
          </w:p>
        </w:tc>
        <w:tc>
          <w:tcPr>
            <w:tcW w:w="2803" w:type="dxa"/>
          </w:tcPr>
          <w:p w14:paraId="6B61C6DF" w14:textId="77777777" w:rsidR="008533B3" w:rsidRPr="004A11C8" w:rsidRDefault="008533B3" w:rsidP="00E71EEE">
            <w:pPr>
              <w:rPr>
                <w:rFonts w:ascii="Arial" w:hAnsi="Arial" w:cs="Arial"/>
              </w:rPr>
            </w:pPr>
          </w:p>
        </w:tc>
        <w:tc>
          <w:tcPr>
            <w:tcW w:w="1435" w:type="dxa"/>
          </w:tcPr>
          <w:p w14:paraId="211754B8" w14:textId="77777777" w:rsidR="008533B3" w:rsidRPr="004A11C8" w:rsidRDefault="008533B3" w:rsidP="00E71EEE">
            <w:pPr>
              <w:rPr>
                <w:rFonts w:ascii="Arial" w:hAnsi="Arial" w:cs="Arial"/>
              </w:rPr>
            </w:pPr>
          </w:p>
        </w:tc>
      </w:tr>
    </w:tbl>
    <w:p w14:paraId="0C4E28A2" w14:textId="77777777" w:rsidR="00234227" w:rsidRDefault="00234227" w:rsidP="00234227">
      <w:pPr>
        <w:ind w:left="360"/>
        <w:rPr>
          <w:rFonts w:ascii="Times New Roman" w:hAnsi="Times New Roman"/>
          <w:szCs w:val="24"/>
          <w:lang w:val="ru-RU"/>
        </w:rPr>
      </w:pPr>
    </w:p>
    <w:p w14:paraId="2D7977FD" w14:textId="77777777" w:rsidR="00234227" w:rsidRDefault="00234227" w:rsidP="00234227">
      <w:pPr>
        <w:ind w:left="360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2. Ценово предложение:</w:t>
      </w:r>
    </w:p>
    <w:p w14:paraId="27FCF409" w14:textId="77777777" w:rsidR="00234227" w:rsidRDefault="00234227" w:rsidP="00234227">
      <w:pPr>
        <w:ind w:left="360"/>
        <w:rPr>
          <w:rFonts w:ascii="Times New Roman" w:hAnsi="Times New Roman"/>
          <w:szCs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4444"/>
        <w:gridCol w:w="1436"/>
        <w:gridCol w:w="1377"/>
        <w:gridCol w:w="1321"/>
      </w:tblGrid>
      <w:tr w:rsidR="00234227" w:rsidRPr="004A11C8" w14:paraId="668CBB26" w14:textId="77777777" w:rsidTr="00A45365">
        <w:tc>
          <w:tcPr>
            <w:tcW w:w="484" w:type="dxa"/>
            <w:vAlign w:val="center"/>
          </w:tcPr>
          <w:p w14:paraId="2E2ACFEB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№</w:t>
            </w:r>
          </w:p>
        </w:tc>
        <w:tc>
          <w:tcPr>
            <w:tcW w:w="4444" w:type="dxa"/>
            <w:vAlign w:val="center"/>
          </w:tcPr>
          <w:p w14:paraId="3B772B42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 xml:space="preserve">Пълно описание на предмета на поръчката от страна на кандидата </w:t>
            </w:r>
          </w:p>
        </w:tc>
        <w:tc>
          <w:tcPr>
            <w:tcW w:w="1436" w:type="dxa"/>
            <w:vAlign w:val="center"/>
          </w:tcPr>
          <w:p w14:paraId="65C3685A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Количество</w:t>
            </w:r>
          </w:p>
          <w:p w14:paraId="14873BAF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Бр.</w:t>
            </w:r>
          </w:p>
        </w:tc>
        <w:tc>
          <w:tcPr>
            <w:tcW w:w="1377" w:type="dxa"/>
          </w:tcPr>
          <w:p w14:paraId="23096D23" w14:textId="1F4C38E8" w:rsidR="00234227" w:rsidRPr="004A11C8" w:rsidRDefault="00234227" w:rsidP="00E71EEE">
            <w:pPr>
              <w:jc w:val="center"/>
              <w:rPr>
                <w:rFonts w:ascii="Times New Roman" w:hAnsi="Times New Roman"/>
                <w:sz w:val="20"/>
              </w:rPr>
            </w:pPr>
            <w:r w:rsidRPr="004A11C8">
              <w:rPr>
                <w:rFonts w:ascii="Times New Roman" w:hAnsi="Times New Roman"/>
                <w:sz w:val="20"/>
              </w:rPr>
              <w:t xml:space="preserve">Единична цена в </w:t>
            </w:r>
            <w:del w:id="59" w:author="Yana Uzunova" w:date="2026-01-08T16:00:00Z" w16du:dateUtc="2026-01-08T14:00:00Z">
              <w:r w:rsidRPr="004A11C8" w:rsidDel="00A71846">
                <w:rPr>
                  <w:rFonts w:ascii="Times New Roman" w:hAnsi="Times New Roman"/>
                  <w:sz w:val="20"/>
                </w:rPr>
                <w:delText xml:space="preserve">лева </w:delText>
              </w:r>
            </w:del>
            <w:ins w:id="60" w:author="Yana Uzunova" w:date="2026-01-08T16:00:00Z" w16du:dateUtc="2026-01-08T14:00:00Z">
              <w:r w:rsidR="00A71846">
                <w:rPr>
                  <w:rFonts w:ascii="Times New Roman" w:hAnsi="Times New Roman"/>
                  <w:sz w:val="20"/>
                </w:rPr>
                <w:t>евро</w:t>
              </w:r>
              <w:r w:rsidR="00A71846" w:rsidRPr="004A11C8">
                <w:rPr>
                  <w:rFonts w:ascii="Times New Roman" w:hAnsi="Times New Roman"/>
                  <w:sz w:val="20"/>
                </w:rPr>
                <w:t xml:space="preserve"> </w:t>
              </w:r>
            </w:ins>
            <w:r w:rsidRPr="004A11C8">
              <w:rPr>
                <w:rFonts w:ascii="Times New Roman" w:hAnsi="Times New Roman"/>
                <w:sz w:val="20"/>
              </w:rPr>
              <w:t>без ДДС</w:t>
            </w:r>
          </w:p>
        </w:tc>
        <w:tc>
          <w:tcPr>
            <w:tcW w:w="1321" w:type="dxa"/>
          </w:tcPr>
          <w:p w14:paraId="3BAC92E9" w14:textId="5DE729FB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  <w:sz w:val="20"/>
              </w:rPr>
              <w:t xml:space="preserve">Общо цена в </w:t>
            </w:r>
            <w:del w:id="61" w:author="Yana Uzunova" w:date="2026-01-08T16:01:00Z" w16du:dateUtc="2026-01-08T14:01:00Z">
              <w:r w:rsidRPr="004A11C8" w:rsidDel="00A71846">
                <w:rPr>
                  <w:rFonts w:ascii="Times New Roman" w:hAnsi="Times New Roman"/>
                  <w:sz w:val="20"/>
                </w:rPr>
                <w:delText xml:space="preserve">лева </w:delText>
              </w:r>
            </w:del>
            <w:ins w:id="62" w:author="Yana Uzunova" w:date="2026-01-08T16:01:00Z" w16du:dateUtc="2026-01-08T14:01:00Z">
              <w:r w:rsidR="00A71846">
                <w:rPr>
                  <w:rFonts w:ascii="Times New Roman" w:hAnsi="Times New Roman"/>
                  <w:sz w:val="20"/>
                </w:rPr>
                <w:t>евро</w:t>
              </w:r>
              <w:r w:rsidR="00A71846" w:rsidRPr="004A11C8">
                <w:rPr>
                  <w:rFonts w:ascii="Times New Roman" w:hAnsi="Times New Roman"/>
                  <w:sz w:val="20"/>
                </w:rPr>
                <w:t xml:space="preserve"> </w:t>
              </w:r>
            </w:ins>
            <w:r w:rsidRPr="004A11C8">
              <w:rPr>
                <w:rFonts w:ascii="Times New Roman" w:hAnsi="Times New Roman"/>
                <w:sz w:val="20"/>
              </w:rPr>
              <w:t>без ДДС</w:t>
            </w:r>
          </w:p>
        </w:tc>
      </w:tr>
      <w:tr w:rsidR="00234227" w:rsidRPr="004A11C8" w14:paraId="22DA4A82" w14:textId="77777777" w:rsidTr="00A45365">
        <w:tc>
          <w:tcPr>
            <w:tcW w:w="484" w:type="dxa"/>
          </w:tcPr>
          <w:p w14:paraId="3FF49E16" w14:textId="20C43633" w:rsidR="00234227" w:rsidRPr="002E5DFD" w:rsidRDefault="001D137B" w:rsidP="00E71EEE">
            <w:pPr>
              <w:rPr>
                <w:rFonts w:ascii="Arial" w:hAnsi="Arial" w:cs="Arial"/>
                <w:lang w:val="en-US"/>
                <w:rPrChange w:id="63" w:author="Yana Uzunova" w:date="2026-03-27T13:24:00Z" w16du:dateUtc="2026-03-27T11:24:00Z">
                  <w:rPr>
                    <w:rFonts w:ascii="Arial" w:hAnsi="Arial" w:cs="Arial"/>
                  </w:rPr>
                </w:rPrChange>
              </w:rPr>
            </w:pPr>
            <w:ins w:id="64" w:author="Yana Uzunova" w:date="2026-03-30T15:30:00Z" w16du:dateUtc="2026-03-30T12:30:00Z">
              <w:r>
                <w:rPr>
                  <w:rFonts w:ascii="Arial" w:hAnsi="Arial" w:cs="Arial"/>
                  <w:lang w:val="en-US"/>
                </w:rPr>
                <w:t>1</w:t>
              </w:r>
            </w:ins>
            <w:del w:id="65" w:author="Yana Uzunova" w:date="2026-03-27T13:24:00Z" w16du:dateUtc="2026-03-27T11:24:00Z">
              <w:r w:rsidR="00551170" w:rsidDel="002E5DFD">
                <w:rPr>
                  <w:rFonts w:ascii="Arial" w:hAnsi="Arial" w:cs="Arial"/>
                </w:rPr>
                <w:delText>1</w:delText>
              </w:r>
            </w:del>
          </w:p>
        </w:tc>
        <w:tc>
          <w:tcPr>
            <w:tcW w:w="4444" w:type="dxa"/>
          </w:tcPr>
          <w:p w14:paraId="26618072" w14:textId="6AFF59A8" w:rsidR="00234227" w:rsidRPr="004A11C8" w:rsidRDefault="00551170" w:rsidP="00E71EEE">
            <w:pPr>
              <w:rPr>
                <w:rFonts w:ascii="Times New Roman" w:hAnsi="Times New Roman"/>
                <w:i/>
              </w:rPr>
            </w:pPr>
            <w:del w:id="66" w:author="Yana Uzunova" w:date="2026-03-27T13:24:00Z" w16du:dateUtc="2026-03-27T11:24:00Z">
              <w:r w:rsidRPr="00551170" w:rsidDel="002E5DFD">
                <w:rPr>
                  <w:rFonts w:ascii="Times New Roman" w:hAnsi="Times New Roman"/>
                  <w:i/>
                </w:rPr>
                <w:delText xml:space="preserve">Доставка на ергономични столове </w:delText>
              </w:r>
            </w:del>
          </w:p>
        </w:tc>
        <w:tc>
          <w:tcPr>
            <w:tcW w:w="1436" w:type="dxa"/>
          </w:tcPr>
          <w:p w14:paraId="05894FB6" w14:textId="4F6056CB" w:rsidR="00234227" w:rsidRPr="002E5DFD" w:rsidRDefault="00551170" w:rsidP="00E71EEE">
            <w:pPr>
              <w:rPr>
                <w:rFonts w:ascii="Arial" w:hAnsi="Arial" w:cs="Arial"/>
                <w:lang w:val="en-US"/>
                <w:rPrChange w:id="67" w:author="Yana Uzunova" w:date="2026-03-27T13:24:00Z" w16du:dateUtc="2026-03-27T11:24:00Z">
                  <w:rPr>
                    <w:rFonts w:ascii="Arial" w:hAnsi="Arial" w:cs="Arial"/>
                  </w:rPr>
                </w:rPrChange>
              </w:rPr>
            </w:pPr>
            <w:del w:id="68" w:author="Yana Uzunova" w:date="2026-03-27T13:24:00Z" w16du:dateUtc="2026-03-27T11:24:00Z">
              <w:r w:rsidDel="002E5DFD">
                <w:rPr>
                  <w:rFonts w:ascii="Arial" w:hAnsi="Arial" w:cs="Arial"/>
                </w:rPr>
                <w:delText>70</w:delText>
              </w:r>
            </w:del>
          </w:p>
        </w:tc>
        <w:tc>
          <w:tcPr>
            <w:tcW w:w="1377" w:type="dxa"/>
          </w:tcPr>
          <w:p w14:paraId="7FC3B8BA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1321" w:type="dxa"/>
          </w:tcPr>
          <w:p w14:paraId="1292BFF1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</w:tr>
      <w:tr w:rsidR="00234227" w:rsidRPr="004A11C8" w14:paraId="58AB7423" w14:textId="77777777" w:rsidTr="00A45365">
        <w:tc>
          <w:tcPr>
            <w:tcW w:w="4928" w:type="dxa"/>
            <w:gridSpan w:val="2"/>
            <w:tcBorders>
              <w:left w:val="nil"/>
              <w:bottom w:val="nil"/>
            </w:tcBorders>
          </w:tcPr>
          <w:p w14:paraId="0BB5A545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2813" w:type="dxa"/>
            <w:gridSpan w:val="2"/>
          </w:tcPr>
          <w:p w14:paraId="529200F0" w14:textId="77777777" w:rsidR="00234227" w:rsidRPr="004A11C8" w:rsidRDefault="00234227" w:rsidP="00E71EE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4A11C8">
              <w:rPr>
                <w:rFonts w:ascii="Times New Roman" w:hAnsi="Times New Roman"/>
                <w:b/>
                <w:sz w:val="28"/>
                <w:szCs w:val="28"/>
              </w:rPr>
              <w:t>Обща стойност</w:t>
            </w:r>
          </w:p>
        </w:tc>
        <w:tc>
          <w:tcPr>
            <w:tcW w:w="1321" w:type="dxa"/>
          </w:tcPr>
          <w:p w14:paraId="463ACBDB" w14:textId="77777777" w:rsidR="00234227" w:rsidRPr="004A11C8" w:rsidRDefault="00234227" w:rsidP="00E71EE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44934BEA" w14:textId="77777777" w:rsidR="00234227" w:rsidRDefault="00234227" w:rsidP="00234227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61D42ABF" w14:textId="77777777" w:rsidR="00234227" w:rsidRPr="00BD1E1F" w:rsidRDefault="00234227" w:rsidP="00234227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>При така предложените от нас условия, в нашата ценова оферта сме включили всички разходи, свързани с качественото изпълнение на предмета на процедурата в описания вид и обхват.</w:t>
      </w:r>
      <w:r>
        <w:rPr>
          <w:rFonts w:ascii="Times New Roman" w:hAnsi="Times New Roman"/>
          <w:color w:val="000000"/>
          <w:position w:val="8"/>
          <w:szCs w:val="24"/>
        </w:rPr>
        <w:tab/>
      </w:r>
      <w:r w:rsidRPr="00BD1E1F">
        <w:rPr>
          <w:rFonts w:ascii="Times New Roman" w:hAnsi="Times New Roman"/>
          <w:color w:val="000000"/>
          <w:position w:val="8"/>
          <w:szCs w:val="24"/>
        </w:rPr>
        <w:t xml:space="preserve"> </w:t>
      </w:r>
    </w:p>
    <w:p w14:paraId="2378B9F4" w14:textId="77777777" w:rsidR="00234227" w:rsidRDefault="00234227" w:rsidP="00234227">
      <w:pPr>
        <w:spacing w:before="120"/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lastRenderedPageBreak/>
        <w:t>Гарантираме, че сме в състояние да изпълним качествено предмета на процедурата в пълно съответствие с гореописаната оферта.</w:t>
      </w:r>
    </w:p>
    <w:p w14:paraId="51725745" w14:textId="77777777" w:rsidR="00234227" w:rsidRDefault="00234227" w:rsidP="00767454">
      <w:pPr>
        <w:rPr>
          <w:rFonts w:ascii="Times New Roman" w:hAnsi="Times New Roman"/>
          <w:szCs w:val="24"/>
          <w:lang w:val="ru-RU"/>
        </w:rPr>
      </w:pPr>
    </w:p>
    <w:p w14:paraId="2A8AE04A" w14:textId="77777777" w:rsidR="00234227" w:rsidRDefault="00234227" w:rsidP="00234227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9F20C3">
        <w:rPr>
          <w:rFonts w:ascii="Times New Roman" w:hAnsi="Times New Roman"/>
          <w:color w:val="000000"/>
          <w:position w:val="8"/>
          <w:szCs w:val="24"/>
        </w:rPr>
        <w:t>За изпълнение предмета на процедурата в съответствие с условията на настоящата процедура, общата цена на нашата оферта възлиза на:</w:t>
      </w:r>
      <w:r>
        <w:rPr>
          <w:rFonts w:ascii="Times New Roman" w:hAnsi="Times New Roman"/>
          <w:color w:val="000000"/>
          <w:position w:val="8"/>
          <w:szCs w:val="24"/>
        </w:rPr>
        <w:t xml:space="preserve"> </w:t>
      </w:r>
    </w:p>
    <w:p w14:paraId="2CCB31C7" w14:textId="747BD049" w:rsidR="00234227" w:rsidRPr="009F20C3" w:rsidRDefault="00234227" w:rsidP="00234227">
      <w:pPr>
        <w:ind w:left="360"/>
        <w:rPr>
          <w:rFonts w:ascii="Times New Roman" w:hAnsi="Times New Roman"/>
          <w:color w:val="000000"/>
          <w:position w:val="8"/>
          <w:szCs w:val="24"/>
        </w:rPr>
      </w:pPr>
      <w:r>
        <w:rPr>
          <w:rFonts w:ascii="Times New Roman" w:hAnsi="Times New Roman"/>
          <w:b/>
          <w:sz w:val="22"/>
        </w:rPr>
        <w:t>Цифром:</w:t>
      </w:r>
      <w:r w:rsidRPr="00021051">
        <w:rPr>
          <w:rFonts w:ascii="Times New Roman" w:hAnsi="Times New Roman"/>
          <w:b/>
          <w:sz w:val="22"/>
        </w:rPr>
        <w:t xml:space="preserve">__________________ </w:t>
      </w:r>
      <w:del w:id="69" w:author="Yana Uzunova" w:date="2026-01-08T16:01:00Z" w16du:dateUtc="2026-01-08T14:01:00Z">
        <w:r w:rsidDel="00A71846">
          <w:rPr>
            <w:rFonts w:ascii="Times New Roman" w:hAnsi="Times New Roman"/>
            <w:b/>
            <w:sz w:val="22"/>
          </w:rPr>
          <w:delText>лв.</w:delText>
        </w:r>
      </w:del>
      <w:ins w:id="70" w:author="Yana Uzunova" w:date="2026-01-08T16:01:00Z" w16du:dateUtc="2026-01-08T14:01:00Z">
        <w:r w:rsidR="00A71846">
          <w:rPr>
            <w:rFonts w:ascii="Times New Roman" w:hAnsi="Times New Roman"/>
            <w:b/>
            <w:sz w:val="22"/>
          </w:rPr>
          <w:t>евро</w:t>
        </w:r>
      </w:ins>
      <w:r>
        <w:rPr>
          <w:rFonts w:ascii="Times New Roman" w:hAnsi="Times New Roman"/>
          <w:b/>
          <w:sz w:val="22"/>
        </w:rPr>
        <w:t xml:space="preserve"> без ДДС </w:t>
      </w:r>
      <w:r w:rsidRPr="00021051">
        <w:rPr>
          <w:rFonts w:ascii="Times New Roman" w:hAnsi="Times New Roman"/>
          <w:b/>
        </w:rPr>
        <w:t>Словом:__________________________________</w:t>
      </w:r>
    </w:p>
    <w:p w14:paraId="6F93F378" w14:textId="77777777" w:rsidR="006E3E4F" w:rsidRDefault="006E3E4F" w:rsidP="00767454">
      <w:pPr>
        <w:rPr>
          <w:rFonts w:ascii="Times New Roman" w:hAnsi="Times New Roman"/>
          <w:color w:val="000000"/>
          <w:position w:val="8"/>
          <w:szCs w:val="24"/>
        </w:rPr>
      </w:pPr>
    </w:p>
    <w:p w14:paraId="19F03157" w14:textId="77777777" w:rsidR="00234227" w:rsidRPr="00833EA7" w:rsidRDefault="00234227" w:rsidP="00234227">
      <w:pPr>
        <w:ind w:left="360"/>
        <w:rPr>
          <w:rFonts w:ascii="Times New Roman" w:hAnsi="Times New Roman"/>
          <w:szCs w:val="24"/>
          <w:lang w:val="ru-RU"/>
        </w:rPr>
      </w:pPr>
      <w:r w:rsidRPr="009F20C3">
        <w:rPr>
          <w:rFonts w:ascii="Times New Roman" w:hAnsi="Times New Roman"/>
          <w:color w:val="000000"/>
          <w:position w:val="8"/>
          <w:szCs w:val="24"/>
        </w:rPr>
        <w:t>Декларираме, че в предложената цена е спазено изискването за минимална цена на труда</w:t>
      </w:r>
      <w:r>
        <w:rPr>
          <w:rFonts w:ascii="Times New Roman" w:hAnsi="Times New Roman"/>
          <w:color w:val="000000"/>
          <w:position w:val="8"/>
          <w:szCs w:val="24"/>
        </w:rPr>
        <w:t>.</w:t>
      </w:r>
      <w:r w:rsidRPr="009F20C3">
        <w:rPr>
          <w:rFonts w:ascii="Times New Roman" w:hAnsi="Times New Roman"/>
          <w:szCs w:val="24"/>
          <w:lang w:val="ru-RU"/>
        </w:rPr>
        <w:t xml:space="preserve"> </w:t>
      </w:r>
    </w:p>
    <w:p w14:paraId="2EA19C11" w14:textId="77777777" w:rsidR="00234227" w:rsidRPr="00833EA7" w:rsidRDefault="00234227" w:rsidP="00234227">
      <w:pPr>
        <w:ind w:left="360"/>
        <w:rPr>
          <w:rFonts w:ascii="Times New Roman" w:hAnsi="Times New Roman"/>
          <w:szCs w:val="24"/>
          <w:lang w:val="ru-RU"/>
        </w:rPr>
      </w:pPr>
    </w:p>
    <w:p w14:paraId="08ECFA44" w14:textId="3D1AB5A7" w:rsidR="00234227" w:rsidRPr="00833EA7" w:rsidRDefault="00234227" w:rsidP="00234227">
      <w:pPr>
        <w:ind w:firstLine="708"/>
        <w:jc w:val="both"/>
        <w:rPr>
          <w:rFonts w:ascii="Times New Roman" w:hAnsi="Times New Roman"/>
        </w:rPr>
      </w:pPr>
      <w:r w:rsidRPr="00833EA7">
        <w:rPr>
          <w:rFonts w:ascii="Times New Roman" w:hAnsi="Times New Roman"/>
        </w:rPr>
        <w:t>При несъответствие между предложените единична и обща цена, валидна ще бъде единичната цена на офертата. В случай, че бъде открито такова несъответствие, ще бъдем задължени да приведем общата цена в съответствие с единичната цена на офертата.</w:t>
      </w:r>
    </w:p>
    <w:p w14:paraId="0649BE20" w14:textId="77777777" w:rsidR="00234227" w:rsidRPr="00833EA7" w:rsidRDefault="00234227" w:rsidP="00234227">
      <w:pPr>
        <w:jc w:val="both"/>
        <w:rPr>
          <w:rFonts w:ascii="Times New Roman" w:hAnsi="Times New Roman"/>
        </w:rPr>
      </w:pPr>
    </w:p>
    <w:p w14:paraId="560F86AC" w14:textId="77777777" w:rsidR="00234227" w:rsidRDefault="00234227" w:rsidP="00234227">
      <w:pPr>
        <w:ind w:firstLine="708"/>
        <w:jc w:val="both"/>
        <w:rPr>
          <w:rFonts w:ascii="Times New Roman" w:hAnsi="Times New Roman"/>
          <w:szCs w:val="24"/>
        </w:rPr>
      </w:pPr>
      <w:r w:rsidRPr="00833EA7">
        <w:rPr>
          <w:rFonts w:ascii="Times New Roman" w:hAnsi="Times New Roman"/>
          <w:szCs w:val="24"/>
        </w:rPr>
        <w:t>При несъответствие между сумата, написана с цифри и тази, написана с думи, важи сумата, написана с думи.</w:t>
      </w:r>
    </w:p>
    <w:p w14:paraId="4675EED4" w14:textId="77777777" w:rsidR="00767454" w:rsidRPr="00833EA7" w:rsidRDefault="00767454" w:rsidP="00234227">
      <w:pPr>
        <w:ind w:firstLine="708"/>
        <w:jc w:val="both"/>
        <w:rPr>
          <w:rFonts w:ascii="Times New Roman" w:hAnsi="Times New Roman"/>
          <w:szCs w:val="24"/>
        </w:rPr>
      </w:pPr>
    </w:p>
    <w:p w14:paraId="4223CB36" w14:textId="77777777" w:rsidR="00767454" w:rsidRPr="00767454" w:rsidRDefault="00767454" w:rsidP="00767454">
      <w:pPr>
        <w:numPr>
          <w:ilvl w:val="0"/>
          <w:numId w:val="5"/>
        </w:numPr>
        <w:rPr>
          <w:rFonts w:ascii="Times New Roman" w:hAnsi="Times New Roman"/>
          <w:szCs w:val="24"/>
          <w:lang w:val="ru-RU"/>
        </w:rPr>
      </w:pPr>
      <w:bookmarkStart w:id="71" w:name="_Hlk212714231"/>
      <w:r w:rsidRPr="00767454">
        <w:rPr>
          <w:rFonts w:ascii="Times New Roman" w:hAnsi="Times New Roman"/>
          <w:szCs w:val="24"/>
          <w:lang w:val="ru-RU"/>
        </w:rPr>
        <w:t>Начин на плащане:</w:t>
      </w:r>
    </w:p>
    <w:p w14:paraId="7237A43D" w14:textId="77777777" w:rsidR="00767454" w:rsidRPr="00767454" w:rsidRDefault="00767454" w:rsidP="00767454">
      <w:pPr>
        <w:ind w:left="360"/>
        <w:rPr>
          <w:rFonts w:ascii="Times New Roman" w:hAnsi="Times New Roman"/>
          <w:szCs w:val="24"/>
        </w:rPr>
      </w:pPr>
    </w:p>
    <w:p w14:paraId="4DE86F07" w14:textId="19BC6438" w:rsidR="002E5DFD" w:rsidRPr="002E5DFD" w:rsidRDefault="002E5DFD">
      <w:pPr>
        <w:pStyle w:val="ListParagraph"/>
        <w:numPr>
          <w:ilvl w:val="0"/>
          <w:numId w:val="8"/>
        </w:numPr>
        <w:rPr>
          <w:ins w:id="72" w:author="Yana Uzunova" w:date="2026-03-27T13:25:00Z" w16du:dateUtc="2026-03-27T11:25:00Z"/>
          <w:rFonts w:ascii="Times New Roman" w:hAnsi="Times New Roman"/>
          <w:bCs/>
          <w:noProof/>
          <w:szCs w:val="24"/>
          <w:lang w:val="en-US" w:eastAsia="en-GB"/>
          <w:rPrChange w:id="73" w:author="Yana Uzunova" w:date="2026-03-27T13:25:00Z" w16du:dateUtc="2026-03-27T11:25:00Z">
            <w:rPr>
              <w:ins w:id="74" w:author="Yana Uzunova" w:date="2026-03-27T13:25:00Z" w16du:dateUtc="2026-03-27T11:25:00Z"/>
              <w:noProof/>
              <w:lang w:val="en-US" w:eastAsia="en-GB"/>
            </w:rPr>
          </w:rPrChange>
        </w:rPr>
        <w:pPrChange w:id="75" w:author="Yana Uzunova" w:date="2026-03-27T13:25:00Z" w16du:dateUtc="2026-03-27T11:25:00Z">
          <w:pPr/>
        </w:pPrChange>
      </w:pPr>
      <w:bookmarkStart w:id="76" w:name="_Hlk212468968"/>
      <w:bookmarkStart w:id="77" w:name="_Hlk507406491"/>
      <w:bookmarkStart w:id="78" w:name="_Hlk194584200"/>
      <w:bookmarkStart w:id="79" w:name="_Hlk212472155"/>
      <w:bookmarkStart w:id="80" w:name="_Hlk207025054"/>
      <w:ins w:id="81" w:author="Yana Uzunova" w:date="2026-03-27T13:25:00Z">
        <w:r w:rsidRPr="002E5DFD">
          <w:rPr>
            <w:rFonts w:ascii="Times New Roman" w:hAnsi="Times New Roman"/>
            <w:bCs/>
            <w:noProof/>
            <w:szCs w:val="24"/>
            <w:lang w:val="en-US" w:eastAsia="en-GB"/>
            <w:rPrChange w:id="82" w:author="Yana Uzunova" w:date="2026-03-27T13:25:00Z" w16du:dateUtc="2026-03-27T11:25:00Z">
              <w:rPr>
                <w:noProof/>
                <w:lang w:val="en-US" w:eastAsia="en-GB"/>
              </w:rPr>
            </w:rPrChange>
          </w:rPr>
          <w:t xml:space="preserve">Авансово плащане в размер на 50 (петдесет) % от стойността на договора, платимо в срок от 7 </w:t>
        </w:r>
        <w:r w:rsidRPr="002E5DFD">
          <w:rPr>
            <w:rFonts w:ascii="Times New Roman" w:hAnsi="Times New Roman"/>
            <w:bCs/>
            <w:noProof/>
            <w:szCs w:val="24"/>
            <w:lang w:eastAsia="en-GB"/>
            <w:rPrChange w:id="83" w:author="Yana Uzunova" w:date="2026-03-27T13:25:00Z" w16du:dateUtc="2026-03-27T11:25:00Z">
              <w:rPr>
                <w:noProof/>
                <w:lang w:eastAsia="en-GB"/>
              </w:rPr>
            </w:rPrChange>
          </w:rPr>
          <w:t>работни</w:t>
        </w:r>
        <w:r w:rsidRPr="002E5DFD">
          <w:rPr>
            <w:rFonts w:ascii="Times New Roman" w:hAnsi="Times New Roman"/>
            <w:bCs/>
            <w:noProof/>
            <w:szCs w:val="24"/>
            <w:lang w:val="en-US" w:eastAsia="en-GB"/>
            <w:rPrChange w:id="84" w:author="Yana Uzunova" w:date="2026-03-27T13:25:00Z" w16du:dateUtc="2026-03-27T11:25:00Z">
              <w:rPr>
                <w:noProof/>
                <w:lang w:val="en-US" w:eastAsia="en-GB"/>
              </w:rPr>
            </w:rPrChange>
          </w:rPr>
          <w:t xml:space="preserve"> дни след подписване на договора. </w:t>
        </w:r>
      </w:ins>
    </w:p>
    <w:p w14:paraId="2105425A" w14:textId="3F193988" w:rsidR="00E82D1D" w:rsidRPr="002E5DFD" w:rsidDel="002E5DFD" w:rsidRDefault="002E5DFD">
      <w:pPr>
        <w:pStyle w:val="ListParagraph"/>
        <w:numPr>
          <w:ilvl w:val="0"/>
          <w:numId w:val="8"/>
        </w:numPr>
        <w:rPr>
          <w:del w:id="85" w:author="Yana Uzunova" w:date="2026-03-27T13:25:00Z" w16du:dateUtc="2026-03-27T11:25:00Z"/>
          <w:rFonts w:ascii="Times New Roman" w:hAnsi="Times New Roman"/>
          <w:bCs/>
          <w:noProof/>
          <w:szCs w:val="24"/>
          <w:lang w:val="en-US" w:eastAsia="en-GB"/>
          <w:rPrChange w:id="86" w:author="Yana Uzunova" w:date="2026-03-27T13:25:00Z" w16du:dateUtc="2026-03-27T11:25:00Z">
            <w:rPr>
              <w:del w:id="87" w:author="Yana Uzunova" w:date="2026-03-27T13:25:00Z" w16du:dateUtc="2026-03-27T11:25:00Z"/>
              <w:rFonts w:ascii="Times New Roman" w:hAnsi="Times New Roman"/>
              <w:bCs/>
              <w:noProof/>
              <w:szCs w:val="24"/>
              <w:highlight w:val="yellow"/>
              <w:lang w:val="en-US" w:eastAsia="en-GB"/>
            </w:rPr>
          </w:rPrChange>
        </w:rPr>
        <w:pPrChange w:id="88" w:author="Yana Uzunova" w:date="2026-03-27T13:25:00Z" w16du:dateUtc="2026-03-27T11:25:00Z">
          <w:pPr>
            <w:autoSpaceDE w:val="0"/>
            <w:snapToGrid w:val="0"/>
            <w:jc w:val="both"/>
          </w:pPr>
        </w:pPrChange>
      </w:pPr>
      <w:ins w:id="89" w:author="Yana Uzunova" w:date="2026-03-27T13:25:00Z">
        <w:r w:rsidRPr="002E5DFD">
          <w:rPr>
            <w:rFonts w:ascii="Times New Roman" w:hAnsi="Times New Roman"/>
            <w:bCs/>
            <w:noProof/>
            <w:szCs w:val="24"/>
            <w:lang w:val="en-US" w:eastAsia="en-GB"/>
            <w:rPrChange w:id="90" w:author="Yana Uzunova" w:date="2026-03-27T13:25:00Z" w16du:dateUtc="2026-03-27T11:25:00Z">
              <w:rPr>
                <w:noProof/>
                <w:lang w:val="en-US" w:eastAsia="en-GB"/>
              </w:rPr>
            </w:rPrChange>
          </w:rPr>
          <w:t>Балансово плащане в размер на 50 (петдесет) % от стойността на договора платимо в срок от 10</w:t>
        </w:r>
        <w:r w:rsidRPr="002E5DFD">
          <w:rPr>
            <w:rFonts w:ascii="Times New Roman" w:hAnsi="Times New Roman"/>
            <w:bCs/>
            <w:noProof/>
            <w:szCs w:val="24"/>
            <w:lang w:eastAsia="en-GB"/>
            <w:rPrChange w:id="91" w:author="Yana Uzunova" w:date="2026-03-27T13:25:00Z" w16du:dateUtc="2026-03-27T11:25:00Z">
              <w:rPr>
                <w:noProof/>
                <w:lang w:eastAsia="en-GB"/>
              </w:rPr>
            </w:rPrChange>
          </w:rPr>
          <w:t xml:space="preserve"> работни </w:t>
        </w:r>
        <w:r w:rsidRPr="002E5DFD">
          <w:rPr>
            <w:rFonts w:ascii="Times New Roman" w:hAnsi="Times New Roman"/>
            <w:bCs/>
            <w:noProof/>
            <w:szCs w:val="24"/>
            <w:lang w:val="en-US" w:eastAsia="en-GB"/>
            <w:rPrChange w:id="92" w:author="Yana Uzunova" w:date="2026-03-27T13:25:00Z" w16du:dateUtc="2026-03-27T11:25:00Z">
              <w:rPr>
                <w:noProof/>
                <w:lang w:val="en-US" w:eastAsia="en-GB"/>
              </w:rPr>
            </w:rPrChange>
          </w:rPr>
          <w:t>дни, след доставка и приемане на изпълнението с подписването (без забележки) на приемо-предавателен протокол и издаване на фактура от ИЗПЪЛНИТЕЛЯ.</w:t>
        </w:r>
      </w:ins>
      <w:del w:id="93" w:author="Yana Uzunova" w:date="2026-03-27T13:25:00Z" w16du:dateUtc="2026-03-27T11:25:00Z">
        <w:r w:rsidR="00E82D1D" w:rsidRPr="002E5DFD" w:rsidDel="002E5DFD">
          <w:rPr>
            <w:rFonts w:ascii="Times New Roman" w:hAnsi="Times New Roman"/>
            <w:bCs/>
            <w:noProof/>
            <w:szCs w:val="24"/>
            <w:lang w:eastAsia="en-GB"/>
            <w:rPrChange w:id="94" w:author="Yana Uzunova" w:date="2026-03-27T13:25:00Z" w16du:dateUtc="2026-03-27T11:25:00Z">
              <w:rPr>
                <w:rFonts w:ascii="Times New Roman" w:hAnsi="Times New Roman"/>
                <w:bCs/>
                <w:noProof/>
                <w:szCs w:val="24"/>
                <w:highlight w:val="yellow"/>
                <w:lang w:eastAsia="en-GB"/>
              </w:rPr>
            </w:rPrChange>
          </w:rPr>
          <w:delText xml:space="preserve"> </w:delText>
        </w:r>
        <w:r w:rsidR="00E82D1D" w:rsidRPr="002E5DFD" w:rsidDel="002E5DFD">
          <w:rPr>
            <w:rFonts w:ascii="Times New Roman" w:hAnsi="Times New Roman"/>
            <w:bCs/>
            <w:noProof/>
            <w:szCs w:val="24"/>
            <w:lang w:val="en-US" w:eastAsia="en-GB"/>
            <w:rPrChange w:id="95" w:author="Yana Uzunova" w:date="2026-03-27T13:25:00Z" w16du:dateUtc="2026-03-27T11:25:00Z">
              <w:rPr>
                <w:rFonts w:ascii="Times New Roman" w:hAnsi="Times New Roman"/>
                <w:bCs/>
                <w:noProof/>
                <w:szCs w:val="24"/>
                <w:highlight w:val="yellow"/>
                <w:lang w:val="en-US" w:eastAsia="en-GB"/>
              </w:rPr>
            </w:rPrChange>
          </w:rPr>
          <w:delText>Авансово плащане в размер на 50 (петдесет) % от стойността на договора,</w:delText>
        </w:r>
        <w:r w:rsidR="00E82D1D" w:rsidRPr="002E5DFD" w:rsidDel="002E5DFD">
          <w:rPr>
            <w:rFonts w:ascii="Times New Roman" w:hAnsi="Times New Roman"/>
            <w:bCs/>
            <w:noProof/>
            <w:szCs w:val="24"/>
            <w:lang w:eastAsia="en-GB"/>
            <w:rPrChange w:id="96" w:author="Yana Uzunova" w:date="2026-03-27T13:25:00Z" w16du:dateUtc="2026-03-27T11:25:00Z">
              <w:rPr>
                <w:rFonts w:ascii="Times New Roman" w:hAnsi="Times New Roman"/>
                <w:bCs/>
                <w:noProof/>
                <w:szCs w:val="24"/>
                <w:highlight w:val="yellow"/>
                <w:lang w:eastAsia="en-GB"/>
              </w:rPr>
            </w:rPrChange>
          </w:rPr>
          <w:delText xml:space="preserve"> </w:delText>
        </w:r>
        <w:r w:rsidR="00E82D1D" w:rsidRPr="002E5DFD" w:rsidDel="002E5DFD">
          <w:rPr>
            <w:rFonts w:ascii="Times New Roman" w:hAnsi="Times New Roman"/>
            <w:bCs/>
            <w:noProof/>
            <w:szCs w:val="24"/>
            <w:lang w:val="en-US" w:eastAsia="en-GB"/>
            <w:rPrChange w:id="97" w:author="Yana Uzunova" w:date="2026-03-27T13:25:00Z" w16du:dateUtc="2026-03-27T11:25:00Z">
              <w:rPr>
                <w:rFonts w:ascii="Times New Roman" w:hAnsi="Times New Roman"/>
                <w:bCs/>
                <w:noProof/>
                <w:szCs w:val="24"/>
                <w:highlight w:val="yellow"/>
                <w:lang w:val="en-US" w:eastAsia="en-GB"/>
              </w:rPr>
            </w:rPrChange>
          </w:rPr>
          <w:delText xml:space="preserve">платимо в срок от 7 календарни </w:delText>
        </w:r>
      </w:del>
      <w:ins w:id="98" w:author="Martin Dimitrov" w:date="2025-11-26T17:22:00Z" w16du:dateUtc="2025-11-26T15:22:00Z">
        <w:del w:id="99" w:author="Yana Uzunova" w:date="2026-03-27T13:25:00Z" w16du:dateUtc="2026-03-27T11:25:00Z">
          <w:r w:rsidR="00F61185" w:rsidRPr="002E5DFD" w:rsidDel="002E5DFD">
            <w:rPr>
              <w:rFonts w:ascii="Times New Roman" w:hAnsi="Times New Roman"/>
              <w:bCs/>
              <w:noProof/>
              <w:szCs w:val="24"/>
              <w:lang w:eastAsia="en-GB"/>
              <w:rPrChange w:id="100" w:author="Yana Uzunova" w:date="2026-03-27T13:25:00Z" w16du:dateUtc="2026-03-27T11:25:00Z">
                <w:rPr>
                  <w:rFonts w:ascii="Times New Roman" w:hAnsi="Times New Roman"/>
                  <w:bCs/>
                  <w:noProof/>
                  <w:szCs w:val="24"/>
                  <w:highlight w:val="yellow"/>
                  <w:lang w:eastAsia="en-GB"/>
                </w:rPr>
              </w:rPrChange>
            </w:rPr>
            <w:delText>работни</w:delText>
          </w:r>
          <w:r w:rsidR="00F61185" w:rsidRPr="002E5DFD" w:rsidDel="002E5DFD">
            <w:rPr>
              <w:rFonts w:ascii="Times New Roman" w:hAnsi="Times New Roman"/>
              <w:bCs/>
              <w:noProof/>
              <w:szCs w:val="24"/>
              <w:lang w:val="en-US" w:eastAsia="en-GB"/>
              <w:rPrChange w:id="101" w:author="Yana Uzunova" w:date="2026-03-27T13:25:00Z" w16du:dateUtc="2026-03-27T11:25:00Z">
                <w:rPr>
                  <w:rFonts w:ascii="Times New Roman" w:hAnsi="Times New Roman"/>
                  <w:bCs/>
                  <w:noProof/>
                  <w:szCs w:val="24"/>
                  <w:highlight w:val="yellow"/>
                  <w:lang w:val="en-US" w:eastAsia="en-GB"/>
                </w:rPr>
              </w:rPrChange>
            </w:rPr>
            <w:delText xml:space="preserve"> </w:delText>
          </w:r>
        </w:del>
      </w:ins>
      <w:del w:id="102" w:author="Yana Uzunova" w:date="2026-03-27T13:25:00Z" w16du:dateUtc="2026-03-27T11:25:00Z">
        <w:r w:rsidR="00E82D1D" w:rsidRPr="002E5DFD" w:rsidDel="002E5DFD">
          <w:rPr>
            <w:rFonts w:ascii="Times New Roman" w:hAnsi="Times New Roman"/>
            <w:bCs/>
            <w:noProof/>
            <w:szCs w:val="24"/>
            <w:lang w:val="en-US" w:eastAsia="en-GB"/>
            <w:rPrChange w:id="103" w:author="Yana Uzunova" w:date="2026-03-27T13:25:00Z" w16du:dateUtc="2026-03-27T11:25:00Z">
              <w:rPr>
                <w:rFonts w:ascii="Times New Roman" w:hAnsi="Times New Roman"/>
                <w:bCs/>
                <w:noProof/>
                <w:szCs w:val="24"/>
                <w:highlight w:val="yellow"/>
                <w:lang w:val="en-US" w:eastAsia="en-GB"/>
              </w:rPr>
            </w:rPrChange>
          </w:rPr>
          <w:delText xml:space="preserve">дни след подписване на договора. </w:delText>
        </w:r>
      </w:del>
    </w:p>
    <w:p w14:paraId="61CF2E84" w14:textId="1237E3D2" w:rsidR="00E82D1D" w:rsidRPr="00E82D1D" w:rsidRDefault="00E82D1D">
      <w:pPr>
        <w:pStyle w:val="ListParagraph"/>
        <w:numPr>
          <w:ilvl w:val="0"/>
          <w:numId w:val="8"/>
        </w:numPr>
        <w:rPr>
          <w:noProof/>
          <w:lang w:val="en-US" w:eastAsia="en-GB"/>
        </w:rPr>
        <w:pPrChange w:id="104" w:author="Yana Uzunova" w:date="2026-03-27T13:25:00Z" w16du:dateUtc="2026-03-27T11:25:00Z">
          <w:pPr>
            <w:autoSpaceDE w:val="0"/>
            <w:snapToGrid w:val="0"/>
            <w:jc w:val="both"/>
          </w:pPr>
        </w:pPrChange>
      </w:pPr>
      <w:del w:id="105" w:author="Yana Uzunova" w:date="2026-03-27T13:25:00Z" w16du:dateUtc="2026-03-27T11:25:00Z">
        <w:r w:rsidRPr="00CA1860" w:rsidDel="002E5DFD">
          <w:rPr>
            <w:noProof/>
            <w:lang w:eastAsia="en-GB"/>
            <w:rPrChange w:id="106" w:author="Yana Uzunova" w:date="2025-12-12T12:08:00Z" w16du:dateUtc="2025-12-12T10:08:00Z">
              <w:rPr>
                <w:rFonts w:ascii="Times New Roman" w:hAnsi="Times New Roman"/>
                <w:bCs/>
                <w:noProof/>
                <w:szCs w:val="24"/>
                <w:highlight w:val="yellow"/>
                <w:lang w:eastAsia="en-GB"/>
              </w:rPr>
            </w:rPrChange>
          </w:rPr>
          <w:delText xml:space="preserve"> </w:delText>
        </w:r>
        <w:r w:rsidRPr="00CA1860" w:rsidDel="002E5DFD">
          <w:rPr>
            <w:noProof/>
            <w:lang w:val="en-US" w:eastAsia="en-GB"/>
            <w:rPrChange w:id="107" w:author="Yana Uzunova" w:date="2025-12-12T12:08:00Z" w16du:dateUtc="2025-12-12T10:08:00Z">
              <w:rPr>
                <w:rFonts w:ascii="Times New Roman" w:hAnsi="Times New Roman"/>
                <w:bCs/>
                <w:noProof/>
                <w:szCs w:val="24"/>
                <w:highlight w:val="yellow"/>
                <w:lang w:val="en-US" w:eastAsia="en-GB"/>
              </w:rPr>
            </w:rPrChange>
          </w:rPr>
          <w:delText>Балансово плащане в размер на 50 (петдесет) % от стойността на договора платимо в срок от 30 календарни</w:delText>
        </w:r>
      </w:del>
      <w:ins w:id="108" w:author="Martin Dimitrov" w:date="2025-11-26T18:35:00Z" w16du:dateUtc="2025-11-26T16:35:00Z">
        <w:del w:id="109" w:author="Yana Uzunova" w:date="2026-03-27T13:25:00Z" w16du:dateUtc="2026-03-27T11:25:00Z">
          <w:r w:rsidR="00597359" w:rsidRPr="00CA1860" w:rsidDel="002E5DFD">
            <w:rPr>
              <w:noProof/>
              <w:lang w:val="en-US" w:eastAsia="en-GB"/>
              <w:rPrChange w:id="110" w:author="Yana Uzunova" w:date="2025-12-12T12:08:00Z" w16du:dateUtc="2025-12-12T10:08:00Z">
                <w:rPr>
                  <w:rFonts w:ascii="Times New Roman" w:hAnsi="Times New Roman"/>
                  <w:bCs/>
                  <w:noProof/>
                  <w:szCs w:val="24"/>
                  <w:highlight w:val="yellow"/>
                  <w:lang w:val="en-US" w:eastAsia="en-GB"/>
                </w:rPr>
              </w:rPrChange>
            </w:rPr>
            <w:delText>10</w:delText>
          </w:r>
        </w:del>
      </w:ins>
      <w:ins w:id="111" w:author="Martin Dimitrov" w:date="2025-11-26T17:22:00Z" w16du:dateUtc="2025-11-26T15:22:00Z">
        <w:del w:id="112" w:author="Yana Uzunova" w:date="2026-03-27T13:25:00Z" w16du:dateUtc="2026-03-27T11:25:00Z">
          <w:r w:rsidR="00F61185" w:rsidRPr="00CA1860" w:rsidDel="002E5DFD">
            <w:rPr>
              <w:noProof/>
              <w:lang w:eastAsia="en-GB"/>
              <w:rPrChange w:id="113" w:author="Yana Uzunova" w:date="2025-12-12T12:08:00Z" w16du:dateUtc="2025-12-12T10:08:00Z">
                <w:rPr>
                  <w:rFonts w:ascii="Times New Roman" w:hAnsi="Times New Roman"/>
                  <w:bCs/>
                  <w:noProof/>
                  <w:szCs w:val="24"/>
                  <w:highlight w:val="yellow"/>
                  <w:lang w:eastAsia="en-GB"/>
                </w:rPr>
              </w:rPrChange>
            </w:rPr>
            <w:delText xml:space="preserve"> работни</w:delText>
          </w:r>
        </w:del>
      </w:ins>
      <w:del w:id="114" w:author="Yana Uzunova" w:date="2026-03-27T13:25:00Z" w16du:dateUtc="2026-03-27T11:25:00Z">
        <w:r w:rsidRPr="00CA1860" w:rsidDel="002E5DFD">
          <w:rPr>
            <w:noProof/>
            <w:lang w:val="en-US" w:eastAsia="en-GB"/>
            <w:rPrChange w:id="115" w:author="Yana Uzunova" w:date="2025-12-12T12:08:00Z" w16du:dateUtc="2025-12-12T10:08:00Z">
              <w:rPr>
                <w:rFonts w:ascii="Times New Roman" w:hAnsi="Times New Roman"/>
                <w:bCs/>
                <w:noProof/>
                <w:szCs w:val="24"/>
                <w:highlight w:val="yellow"/>
                <w:lang w:val="en-US" w:eastAsia="en-GB"/>
              </w:rPr>
            </w:rPrChange>
          </w:rPr>
          <w:delText xml:space="preserve"> дни, след доставка и приемане на изпълнението с подписването (без забележки) на приемо-предавателен протокол и издаване на фактура от ИЗПЪЛНИТЕЛЯ</w:delText>
        </w:r>
      </w:del>
      <w:r w:rsidRPr="00CA1860">
        <w:rPr>
          <w:noProof/>
          <w:lang w:val="en-US" w:eastAsia="en-GB"/>
          <w:rPrChange w:id="116" w:author="Yana Uzunova" w:date="2025-12-12T12:08:00Z" w16du:dateUtc="2025-12-12T10:08:00Z">
            <w:rPr>
              <w:rFonts w:ascii="Times New Roman" w:hAnsi="Times New Roman"/>
              <w:bCs/>
              <w:noProof/>
              <w:szCs w:val="24"/>
              <w:highlight w:val="yellow"/>
              <w:lang w:val="en-US" w:eastAsia="en-GB"/>
            </w:rPr>
          </w:rPrChange>
        </w:rPr>
        <w:t>.</w:t>
      </w:r>
      <w:bookmarkEnd w:id="76"/>
    </w:p>
    <w:p w14:paraId="1E442590" w14:textId="77777777" w:rsidR="00E82D1D" w:rsidRDefault="00E82D1D" w:rsidP="00E82D1D">
      <w:pPr>
        <w:rPr>
          <w:rFonts w:ascii="Times New Roman" w:hAnsi="Times New Roman"/>
          <w:szCs w:val="24"/>
        </w:rPr>
      </w:pPr>
      <w:bookmarkStart w:id="117" w:name="_Hlk194584410"/>
      <w:bookmarkEnd w:id="77"/>
      <w:bookmarkEnd w:id="78"/>
      <w:bookmarkEnd w:id="79"/>
      <w:r>
        <w:rPr>
          <w:rFonts w:ascii="Times New Roman" w:hAnsi="Times New Roman"/>
          <w:b/>
          <w:bCs/>
          <w:szCs w:val="24"/>
        </w:rPr>
        <w:t xml:space="preserve">Във фактурата следва да бъде упоменат текста: </w:t>
      </w:r>
      <w:bookmarkStart w:id="118" w:name="_Hlk212468999"/>
      <w:r>
        <w:rPr>
          <w:rFonts w:ascii="Times New Roman" w:hAnsi="Times New Roman"/>
          <w:szCs w:val="24"/>
        </w:rPr>
        <w:t>Разходът е в изпълнение на ДБФП № BG05SFPR002-1.004-1053-C02</w:t>
      </w:r>
      <w:r>
        <w:rPr>
          <w:rFonts w:ascii="Times New Roman" w:hAnsi="Times New Roman"/>
          <w:szCs w:val="24"/>
          <w:lang w:val="en-US"/>
        </w:rPr>
        <w:t xml:space="preserve"> </w:t>
      </w:r>
      <w:r>
        <w:rPr>
          <w:rFonts w:ascii="Times New Roman" w:hAnsi="Times New Roman"/>
          <w:szCs w:val="24"/>
        </w:rPr>
        <w:t>по Програма "Развитие на човешките ресурси" 2021-2027</w:t>
      </w:r>
      <w:bookmarkEnd w:id="118"/>
      <w:r>
        <w:rPr>
          <w:rFonts w:ascii="Times New Roman" w:hAnsi="Times New Roman"/>
          <w:szCs w:val="24"/>
        </w:rPr>
        <w:t>.</w:t>
      </w:r>
      <w:bookmarkEnd w:id="80"/>
      <w:bookmarkEnd w:id="117"/>
    </w:p>
    <w:p w14:paraId="26B1EB08" w14:textId="1CE6B231" w:rsidR="00234227" w:rsidRPr="00833EA7" w:rsidRDefault="00234227" w:rsidP="00E82D1D">
      <w:pPr>
        <w:rPr>
          <w:rFonts w:ascii="Times New Roman" w:hAnsi="Times New Roman"/>
          <w:szCs w:val="24"/>
          <w:lang w:val="ru-RU"/>
        </w:rPr>
      </w:pPr>
    </w:p>
    <w:p w14:paraId="12924E14" w14:textId="77777777" w:rsidR="00234227" w:rsidRPr="00833EA7" w:rsidRDefault="00234227" w:rsidP="00234227">
      <w:pPr>
        <w:numPr>
          <w:ilvl w:val="0"/>
          <w:numId w:val="1"/>
        </w:numPr>
        <w:rPr>
          <w:rFonts w:ascii="Times New Roman" w:hAnsi="Times New Roman"/>
          <w:szCs w:val="24"/>
          <w:lang w:val="ru-RU"/>
        </w:rPr>
      </w:pPr>
      <w:r w:rsidRPr="00833EA7">
        <w:rPr>
          <w:rFonts w:ascii="Times New Roman" w:hAnsi="Times New Roman"/>
          <w:szCs w:val="24"/>
          <w:lang w:val="ru-RU"/>
        </w:rPr>
        <w:t>Приложения към офертата</w:t>
      </w:r>
      <w:r w:rsidR="000166F2">
        <w:rPr>
          <w:rFonts w:ascii="Times New Roman" w:hAnsi="Times New Roman"/>
          <w:szCs w:val="24"/>
          <w:lang w:val="ru-RU"/>
        </w:rPr>
        <w:t>:</w:t>
      </w:r>
    </w:p>
    <w:p w14:paraId="11CA0346" w14:textId="06C308E9" w:rsidR="000166F2" w:rsidRPr="00E82D1D" w:rsidRDefault="000166F2" w:rsidP="00E82D1D">
      <w:pPr>
        <w:pStyle w:val="ListParagraph"/>
        <w:numPr>
          <w:ilvl w:val="1"/>
          <w:numId w:val="1"/>
        </w:numPr>
        <w:tabs>
          <w:tab w:val="left" w:pos="851"/>
        </w:tabs>
        <w:jc w:val="both"/>
        <w:rPr>
          <w:rFonts w:ascii="Times New Roman" w:hAnsi="Times New Roman"/>
          <w:color w:val="000000"/>
          <w:szCs w:val="24"/>
          <w:lang w:eastAsia="bg-BG"/>
        </w:rPr>
      </w:pPr>
      <w:r w:rsidRPr="00E82D1D">
        <w:rPr>
          <w:rFonts w:ascii="Times New Roman" w:hAnsi="Times New Roman"/>
        </w:rPr>
        <w:t>Декларация</w:t>
      </w:r>
      <w:r w:rsidRPr="00E82D1D">
        <w:rPr>
          <w:rFonts w:ascii="Times New Roman" w:hAnsi="Times New Roman"/>
          <w:szCs w:val="24"/>
        </w:rPr>
        <w:t xml:space="preserve"> </w:t>
      </w:r>
      <w:r w:rsidRPr="00E82D1D">
        <w:rPr>
          <w:rFonts w:ascii="Times New Roman" w:hAnsi="Times New Roman"/>
          <w:color w:val="000000"/>
          <w:szCs w:val="24"/>
          <w:lang w:eastAsia="bg-BG"/>
        </w:rPr>
        <w:t>по чл. 12, ал. 1, т. 1 от ПМС №4/2024 г.;</w:t>
      </w:r>
    </w:p>
    <w:p w14:paraId="37E57875" w14:textId="77777777" w:rsidR="00E82D1D" w:rsidRDefault="00E82D1D" w:rsidP="00E82D1D">
      <w:pPr>
        <w:pStyle w:val="ListParagraph"/>
        <w:numPr>
          <w:ilvl w:val="1"/>
          <w:numId w:val="1"/>
        </w:numPr>
        <w:tabs>
          <w:tab w:val="left" w:pos="851"/>
        </w:tabs>
        <w:jc w:val="both"/>
        <w:rPr>
          <w:rFonts w:ascii="Times New Roman" w:hAnsi="Times New Roman"/>
          <w:color w:val="000000"/>
          <w:szCs w:val="24"/>
          <w:lang w:eastAsia="bg-BG"/>
        </w:rPr>
      </w:pPr>
      <w:r>
        <w:rPr>
          <w:rFonts w:ascii="Times New Roman" w:hAnsi="Times New Roman"/>
          <w:color w:val="000000"/>
          <w:szCs w:val="24"/>
          <w:lang w:eastAsia="bg-BG"/>
        </w:rPr>
        <w:t>Декларация с посочване на ЕИК/ Удостоверение за актуално състояние, а когато е физическо лице - документ за самоличност;</w:t>
      </w:r>
    </w:p>
    <w:p w14:paraId="79A65B2B" w14:textId="77777777" w:rsidR="00E82D1D" w:rsidRPr="00E82D1D" w:rsidRDefault="000166F2" w:rsidP="00E82D1D">
      <w:pPr>
        <w:pStyle w:val="ListParagraph"/>
        <w:numPr>
          <w:ilvl w:val="1"/>
          <w:numId w:val="1"/>
        </w:numPr>
        <w:tabs>
          <w:tab w:val="left" w:pos="851"/>
        </w:tabs>
        <w:jc w:val="both"/>
        <w:rPr>
          <w:rFonts w:ascii="Times New Roman" w:hAnsi="Times New Roman"/>
          <w:color w:val="000000"/>
          <w:szCs w:val="24"/>
          <w:lang w:eastAsia="bg-BG"/>
        </w:rPr>
      </w:pPr>
      <w:r w:rsidRPr="00E82D1D">
        <w:rPr>
          <w:rFonts w:ascii="Times New Roman" w:hAnsi="Times New Roman"/>
        </w:rPr>
        <w:t>Документи, доказващи икономическото и финансовото състояние на кандидата (</w:t>
      </w:r>
      <w:r w:rsidRPr="00E82D1D">
        <w:rPr>
          <w:rFonts w:ascii="Times New Roman" w:hAnsi="Times New Roman"/>
          <w:i/>
        </w:rPr>
        <w:t>ако е приложимо)</w:t>
      </w:r>
      <w:r w:rsidRPr="00E82D1D">
        <w:rPr>
          <w:rFonts w:ascii="Times New Roman" w:hAnsi="Times New Roman"/>
        </w:rPr>
        <w:t>;</w:t>
      </w:r>
    </w:p>
    <w:p w14:paraId="7F75C0A0" w14:textId="77777777" w:rsidR="00E82D1D" w:rsidRPr="00E82D1D" w:rsidRDefault="000166F2" w:rsidP="00E82D1D">
      <w:pPr>
        <w:pStyle w:val="ListParagraph"/>
        <w:numPr>
          <w:ilvl w:val="1"/>
          <w:numId w:val="1"/>
        </w:numPr>
        <w:tabs>
          <w:tab w:val="left" w:pos="851"/>
        </w:tabs>
        <w:jc w:val="both"/>
        <w:rPr>
          <w:rFonts w:ascii="Times New Roman" w:hAnsi="Times New Roman"/>
          <w:color w:val="000000"/>
          <w:szCs w:val="24"/>
          <w:lang w:eastAsia="bg-BG"/>
        </w:rPr>
      </w:pPr>
      <w:r w:rsidRPr="00E82D1D">
        <w:rPr>
          <w:rFonts w:ascii="Times New Roman" w:hAnsi="Times New Roman"/>
        </w:rPr>
        <w:t>Документи, доказващи, техническите възможности и квалификацията на кандидата (</w:t>
      </w:r>
      <w:r w:rsidRPr="00E82D1D">
        <w:rPr>
          <w:rFonts w:ascii="Times New Roman" w:hAnsi="Times New Roman"/>
          <w:i/>
        </w:rPr>
        <w:t>ако е приложимо</w:t>
      </w:r>
      <w:r w:rsidR="00F35D21" w:rsidRPr="00E82D1D">
        <w:rPr>
          <w:rFonts w:ascii="Times New Roman" w:hAnsi="Times New Roman"/>
          <w:i/>
        </w:rPr>
        <w:t>);</w:t>
      </w:r>
    </w:p>
    <w:p w14:paraId="3475CBBC" w14:textId="77777777" w:rsidR="00E82D1D" w:rsidRPr="00E82D1D" w:rsidRDefault="000166F2" w:rsidP="00E82D1D">
      <w:pPr>
        <w:pStyle w:val="ListParagraph"/>
        <w:numPr>
          <w:ilvl w:val="1"/>
          <w:numId w:val="1"/>
        </w:numPr>
        <w:tabs>
          <w:tab w:val="left" w:pos="851"/>
        </w:tabs>
        <w:jc w:val="both"/>
        <w:rPr>
          <w:rFonts w:ascii="Times New Roman" w:hAnsi="Times New Roman"/>
          <w:color w:val="000000"/>
          <w:szCs w:val="24"/>
          <w:lang w:eastAsia="bg-BG"/>
        </w:rPr>
      </w:pPr>
      <w:r w:rsidRPr="00E82D1D">
        <w:rPr>
          <w:rFonts w:ascii="Times New Roman" w:hAnsi="Times New Roman"/>
          <w:szCs w:val="24"/>
        </w:rPr>
        <w:t xml:space="preserve">Декларация за подизпълнителите, </w:t>
      </w:r>
      <w:r w:rsidRPr="00E82D1D">
        <w:rPr>
          <w:rFonts w:ascii="Times New Roman" w:hAnsi="Times New Roman"/>
          <w:color w:val="000000"/>
          <w:szCs w:val="24"/>
          <w:lang w:eastAsia="bg-BG"/>
        </w:rPr>
        <w:t>които ще участват при изпълнението на поръчката, вида и дела на тяхното участие, както и доказателства за поетите от тях ангажименти</w:t>
      </w:r>
      <w:r w:rsidRPr="00E82D1D">
        <w:rPr>
          <w:rFonts w:ascii="Times New Roman" w:hAnsi="Times New Roman"/>
          <w:szCs w:val="24"/>
        </w:rPr>
        <w:t xml:space="preserve"> </w:t>
      </w:r>
      <w:r w:rsidRPr="00E82D1D">
        <w:rPr>
          <w:rFonts w:ascii="Times New Roman" w:hAnsi="Times New Roman"/>
          <w:color w:val="000000"/>
          <w:szCs w:val="24"/>
        </w:rPr>
        <w:t>(</w:t>
      </w:r>
      <w:r w:rsidRPr="00E82D1D">
        <w:rPr>
          <w:rFonts w:ascii="Times New Roman" w:hAnsi="Times New Roman"/>
          <w:i/>
          <w:iCs/>
          <w:color w:val="000000"/>
          <w:szCs w:val="24"/>
        </w:rPr>
        <w:t>ако кандидатът е декларирал, че ще ползва подизпълнители)</w:t>
      </w:r>
      <w:r w:rsidRPr="00E82D1D">
        <w:rPr>
          <w:rFonts w:ascii="Times New Roman" w:hAnsi="Times New Roman"/>
          <w:szCs w:val="24"/>
        </w:rPr>
        <w:t>;</w:t>
      </w:r>
    </w:p>
    <w:p w14:paraId="52AC79E1" w14:textId="29F02B37" w:rsidR="000166F2" w:rsidRPr="007C4978" w:rsidRDefault="000166F2" w:rsidP="00E82D1D">
      <w:pPr>
        <w:pStyle w:val="ListParagraph"/>
        <w:numPr>
          <w:ilvl w:val="1"/>
          <w:numId w:val="1"/>
        </w:numPr>
        <w:tabs>
          <w:tab w:val="left" w:pos="851"/>
        </w:tabs>
        <w:jc w:val="both"/>
        <w:rPr>
          <w:ins w:id="119" w:author="Yana Uzunova" w:date="2026-06-18T15:13:00Z" w16du:dateUtc="2026-06-18T12:13:00Z"/>
          <w:rFonts w:ascii="Times New Roman" w:hAnsi="Times New Roman"/>
          <w:color w:val="000000"/>
          <w:szCs w:val="24"/>
          <w:lang w:eastAsia="bg-BG"/>
          <w:rPrChange w:id="120" w:author="Yana Uzunova" w:date="2026-06-18T15:13:00Z" w16du:dateUtc="2026-06-18T12:13:00Z">
            <w:rPr>
              <w:ins w:id="121" w:author="Yana Uzunova" w:date="2026-06-18T15:13:00Z" w16du:dateUtc="2026-06-18T12:13:00Z"/>
              <w:rFonts w:ascii="Times New Roman" w:hAnsi="Times New Roman"/>
              <w:i/>
              <w:szCs w:val="24"/>
              <w:lang w:val="en-US"/>
            </w:rPr>
          </w:rPrChange>
        </w:rPr>
      </w:pPr>
      <w:r w:rsidRPr="00E82D1D">
        <w:rPr>
          <w:rFonts w:ascii="Times New Roman" w:hAnsi="Times New Roman"/>
          <w:szCs w:val="24"/>
        </w:rPr>
        <w:t xml:space="preserve">Документи по т. </w:t>
      </w:r>
      <w:r w:rsidR="00E82D1D">
        <w:rPr>
          <w:rFonts w:ascii="Times New Roman" w:hAnsi="Times New Roman"/>
          <w:szCs w:val="24"/>
        </w:rPr>
        <w:t>4.1</w:t>
      </w:r>
      <w:r w:rsidR="00E82D1D" w:rsidRPr="00E82D1D">
        <w:rPr>
          <w:rFonts w:ascii="Times New Roman" w:hAnsi="Times New Roman"/>
          <w:iCs/>
          <w:szCs w:val="24"/>
          <w:lang w:val="ru-RU"/>
        </w:rPr>
        <w:t>, 4.2, 4.3</w:t>
      </w:r>
      <w:r w:rsidRPr="00E82D1D">
        <w:rPr>
          <w:rFonts w:ascii="Times New Roman" w:hAnsi="Times New Roman"/>
          <w:iCs/>
          <w:szCs w:val="24"/>
        </w:rPr>
        <w:t xml:space="preserve"> и</w:t>
      </w:r>
      <w:r w:rsidRPr="00E82D1D">
        <w:rPr>
          <w:rFonts w:ascii="Times New Roman" w:hAnsi="Times New Roman"/>
          <w:szCs w:val="24"/>
          <w:lang w:val="ru-RU"/>
        </w:rPr>
        <w:t xml:space="preserve"> </w:t>
      </w:r>
      <w:r w:rsidRPr="00E82D1D">
        <w:rPr>
          <w:rFonts w:ascii="Times New Roman" w:hAnsi="Times New Roman"/>
          <w:szCs w:val="24"/>
        </w:rPr>
        <w:t>4</w:t>
      </w:r>
      <w:r w:rsidR="00E82D1D">
        <w:rPr>
          <w:rFonts w:ascii="Times New Roman" w:hAnsi="Times New Roman"/>
          <w:szCs w:val="24"/>
        </w:rPr>
        <w:t>.4</w:t>
      </w:r>
      <w:r w:rsidRPr="00E82D1D">
        <w:rPr>
          <w:rFonts w:ascii="Times New Roman" w:hAnsi="Times New Roman"/>
          <w:szCs w:val="24"/>
          <w:lang w:val="ru-RU"/>
        </w:rPr>
        <w:t xml:space="preserve"> </w:t>
      </w:r>
      <w:r w:rsidRPr="00E82D1D">
        <w:rPr>
          <w:rFonts w:ascii="Times New Roman" w:hAnsi="Times New Roman"/>
          <w:szCs w:val="24"/>
        </w:rPr>
        <w:t xml:space="preserve">за всеки от подизпълнителите в съответствие с чл. 3, ал.17 и чл.5, ал.1, т.5 от ПМС № 4/2024 г. </w:t>
      </w:r>
      <w:r w:rsidRPr="00E82D1D">
        <w:rPr>
          <w:rFonts w:ascii="Times New Roman" w:hAnsi="Times New Roman"/>
          <w:i/>
          <w:szCs w:val="24"/>
        </w:rPr>
        <w:t>(ако кандидатът е декларирал, че ще ползва подизпълнители);</w:t>
      </w:r>
    </w:p>
    <w:p w14:paraId="6249281D" w14:textId="6ADF62E1" w:rsidR="007C4978" w:rsidRPr="00E82D1D" w:rsidRDefault="007C4978" w:rsidP="00E82D1D">
      <w:pPr>
        <w:pStyle w:val="ListParagraph"/>
        <w:numPr>
          <w:ilvl w:val="1"/>
          <w:numId w:val="1"/>
        </w:numPr>
        <w:tabs>
          <w:tab w:val="left" w:pos="851"/>
        </w:tabs>
        <w:jc w:val="both"/>
        <w:rPr>
          <w:rFonts w:ascii="Times New Roman" w:hAnsi="Times New Roman"/>
          <w:color w:val="000000"/>
          <w:szCs w:val="24"/>
          <w:lang w:eastAsia="bg-BG"/>
        </w:rPr>
      </w:pPr>
      <w:ins w:id="122" w:author="Yana Uzunova" w:date="2026-06-18T15:17:00Z" w16du:dateUtc="2026-06-18T12:17:00Z">
        <w:r w:rsidRPr="007C4978">
          <w:rPr>
            <w:rFonts w:ascii="Times New Roman" w:hAnsi="Times New Roman"/>
            <w:color w:val="000000"/>
            <w:szCs w:val="24"/>
            <w:lang w:eastAsia="bg-BG"/>
          </w:rPr>
          <w:t>Други изискуеми от кандидата документи</w:t>
        </w:r>
      </w:ins>
      <w:ins w:id="123" w:author="Yana Uzunova" w:date="2026-06-18T15:18:00Z" w16du:dateUtc="2026-06-18T12:18:00Z">
        <w:r>
          <w:rPr>
            <w:rFonts w:ascii="Times New Roman" w:hAnsi="Times New Roman"/>
            <w:color w:val="000000"/>
            <w:szCs w:val="24"/>
            <w:lang w:val="en-US" w:eastAsia="bg-BG"/>
          </w:rPr>
          <w:t xml:space="preserve">, </w:t>
        </w:r>
        <w:r>
          <w:rPr>
            <w:rFonts w:ascii="Times New Roman" w:hAnsi="Times New Roman"/>
            <w:color w:val="000000"/>
            <w:szCs w:val="24"/>
            <w:lang w:eastAsia="bg-BG"/>
          </w:rPr>
          <w:t xml:space="preserve">съгласно т. 15 от раздел </w:t>
        </w:r>
        <w:r w:rsidRPr="007C4978">
          <w:rPr>
            <w:rFonts w:ascii="Times New Roman" w:hAnsi="Times New Roman"/>
            <w:color w:val="000000"/>
            <w:szCs w:val="24"/>
            <w:lang w:eastAsia="bg-BG"/>
          </w:rPr>
          <w:t>ІІІ.1.3)</w:t>
        </w:r>
        <w:r>
          <w:rPr>
            <w:rFonts w:ascii="Times New Roman" w:hAnsi="Times New Roman"/>
            <w:color w:val="000000"/>
            <w:szCs w:val="24"/>
            <w:lang w:eastAsia="bg-BG"/>
          </w:rPr>
          <w:t xml:space="preserve"> на Публичната покана.</w:t>
        </w:r>
      </w:ins>
    </w:p>
    <w:p w14:paraId="3DCC80BC" w14:textId="23380ED9" w:rsidR="000166F2" w:rsidRDefault="000166F2" w:rsidP="00E82D1D">
      <w:pPr>
        <w:tabs>
          <w:tab w:val="left" w:pos="851"/>
        </w:tabs>
        <w:jc w:val="both"/>
        <w:rPr>
          <w:rFonts w:ascii="Times New Roman" w:hAnsi="Times New Roman"/>
        </w:rPr>
      </w:pPr>
    </w:p>
    <w:p w14:paraId="2F0B0CAD" w14:textId="77777777" w:rsidR="00234227" w:rsidRPr="0079096E" w:rsidRDefault="00234227" w:rsidP="00D36DDB">
      <w:pPr>
        <w:ind w:left="720"/>
        <w:rPr>
          <w:rFonts w:ascii="Times New Roman" w:hAnsi="Times New Roman"/>
          <w:szCs w:val="24"/>
          <w:lang w:val="ru-RU"/>
        </w:rPr>
      </w:pPr>
    </w:p>
    <w:bookmarkEnd w:id="71"/>
    <w:p w14:paraId="55F21ABE" w14:textId="77777777" w:rsidR="00234227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43F8D951" w14:textId="77777777" w:rsidR="00234227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3CB5E0A7" w14:textId="77777777" w:rsidR="00234227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2878338C" w14:textId="77777777" w:rsidR="00234227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265E4346" w14:textId="77777777" w:rsidR="00234227" w:rsidRPr="00B22C33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09479DDD" w14:textId="77777777" w:rsidR="00234227" w:rsidRPr="00B22C33" w:rsidRDefault="00234227" w:rsidP="00234227">
      <w:pPr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>ДАТА: _____________ г.</w:t>
      </w:r>
      <w:r>
        <w:rPr>
          <w:rFonts w:ascii="Times New Roman" w:hAnsi="Times New Roman"/>
          <w:b/>
          <w:color w:val="000000"/>
          <w:szCs w:val="24"/>
        </w:rPr>
        <w:tab/>
      </w:r>
      <w:r>
        <w:rPr>
          <w:rFonts w:ascii="Times New Roman" w:hAnsi="Times New Roman"/>
          <w:b/>
          <w:color w:val="000000"/>
          <w:szCs w:val="24"/>
        </w:rPr>
        <w:tab/>
      </w:r>
      <w:r w:rsidRPr="00B22C33">
        <w:rPr>
          <w:rFonts w:ascii="Times New Roman" w:hAnsi="Times New Roman"/>
          <w:b/>
          <w:color w:val="000000"/>
          <w:szCs w:val="24"/>
        </w:rPr>
        <w:t>ПОДПИС и ПЕЧАТ:______________________</w:t>
      </w:r>
    </w:p>
    <w:p w14:paraId="1B7FDB10" w14:textId="77777777" w:rsidR="00234227" w:rsidRPr="00B22C33" w:rsidRDefault="00234227" w:rsidP="00234227">
      <w:pPr>
        <w:ind w:left="2832" w:firstLine="708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___________________________________________</w:t>
      </w:r>
    </w:p>
    <w:p w14:paraId="1303BBFF" w14:textId="77777777" w:rsidR="00234227" w:rsidRPr="00B22C33" w:rsidRDefault="00234227" w:rsidP="00234227">
      <w:pPr>
        <w:ind w:firstLine="4320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szCs w:val="24"/>
        </w:rPr>
        <w:t xml:space="preserve">                    </w:t>
      </w:r>
      <w:r w:rsidRPr="00B22C33">
        <w:rPr>
          <w:rFonts w:ascii="Times New Roman" w:hAnsi="Times New Roman"/>
          <w:szCs w:val="24"/>
        </w:rPr>
        <w:t>(</w:t>
      </w:r>
      <w:r w:rsidRPr="00EE217B">
        <w:rPr>
          <w:rFonts w:ascii="Times New Roman" w:hAnsi="Times New Roman"/>
          <w:sz w:val="18"/>
          <w:szCs w:val="18"/>
        </w:rPr>
        <w:t>име и фамилия</w:t>
      </w:r>
      <w:r w:rsidRPr="00B22C33">
        <w:rPr>
          <w:rFonts w:ascii="Times New Roman" w:hAnsi="Times New Roman"/>
          <w:szCs w:val="24"/>
        </w:rPr>
        <w:t>)</w:t>
      </w:r>
    </w:p>
    <w:p w14:paraId="114FEE8C" w14:textId="77777777" w:rsidR="00234227" w:rsidRPr="00B22C33" w:rsidRDefault="00234227" w:rsidP="00234227">
      <w:pPr>
        <w:ind w:left="2832" w:firstLine="708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___________________________________________</w:t>
      </w:r>
    </w:p>
    <w:p w14:paraId="427F1A38" w14:textId="77777777" w:rsidR="00234227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                  </w:t>
      </w:r>
      <w:r w:rsidRPr="00B22C33">
        <w:rPr>
          <w:rFonts w:ascii="Times New Roman" w:hAnsi="Times New Roman"/>
          <w:szCs w:val="24"/>
        </w:rPr>
        <w:t>(</w:t>
      </w:r>
      <w:r w:rsidRPr="00EE217B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B22C33">
        <w:rPr>
          <w:rFonts w:ascii="Times New Roman" w:hAnsi="Times New Roman"/>
          <w:szCs w:val="24"/>
        </w:rPr>
        <w:t>)</w:t>
      </w:r>
    </w:p>
    <w:p w14:paraId="211DBA60" w14:textId="77777777" w:rsidR="00234227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26467841" w14:textId="77777777" w:rsidR="00234227" w:rsidRDefault="00234227"/>
    <w:sectPr w:rsidR="0023422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90082" w14:textId="77777777" w:rsidR="00CF0D1F" w:rsidRDefault="00CF0D1F" w:rsidP="00234227">
      <w:r>
        <w:separator/>
      </w:r>
    </w:p>
  </w:endnote>
  <w:endnote w:type="continuationSeparator" w:id="0">
    <w:p w14:paraId="2C3877DE" w14:textId="77777777" w:rsidR="00CF0D1F" w:rsidRDefault="00CF0D1F" w:rsidP="00234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Bk">
    <w:altName w:val="Century Gothic"/>
    <w:charset w:val="00"/>
    <w:family w:val="swiss"/>
    <w:pitch w:val="variable"/>
    <w:sig w:usb0="00000001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">
    <w:altName w:val="Microsoft JhengHei"/>
    <w:panose1 w:val="00000000000000000000"/>
    <w:charset w:val="88"/>
    <w:family w:val="auto"/>
    <w:notTrueType/>
    <w:pitch w:val="default"/>
    <w:sig w:usb0="00000201" w:usb1="08080000" w:usb2="00000010" w:usb3="00000000" w:csb0="00100004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275580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41C8E2" w14:textId="4F9F4DB1" w:rsidR="00185366" w:rsidRPr="00185366" w:rsidRDefault="0089167F" w:rsidP="00185366">
        <w:pPr>
          <w:pStyle w:val="Footer"/>
          <w:jc w:val="center"/>
          <w:rPr>
            <w:rFonts w:ascii="Times New Roman" w:hAnsi="Times New Roman"/>
            <w:i/>
            <w:iCs/>
            <w:sz w:val="20"/>
          </w:rPr>
        </w:pPr>
        <w:r>
          <w:tab/>
        </w:r>
        <w:bookmarkStart w:id="124" w:name="_Hlk207025565"/>
        <w:bookmarkStart w:id="125" w:name="_Hlk207014176"/>
        <w:r w:rsidR="00185366" w:rsidRPr="00185366">
          <w:rPr>
            <w:rFonts w:ascii="Times New Roman" w:hAnsi="Times New Roman"/>
            <w:i/>
            <w:iCs/>
            <w:sz w:val="20"/>
          </w:rPr>
          <w:t xml:space="preserve">BG05SFPR002-1.004-1053-C02 </w:t>
        </w:r>
        <w:bookmarkEnd w:id="124"/>
        <w:r w:rsidR="00185366" w:rsidRPr="00185366">
          <w:rPr>
            <w:rFonts w:ascii="Times New Roman" w:hAnsi="Times New Roman"/>
            <w:i/>
            <w:iCs/>
            <w:sz w:val="20"/>
          </w:rPr>
          <w:t>Подобряване на здравословната и безопасна работната среда в Комет Електроникс ООД</w:t>
        </w:r>
      </w:p>
      <w:bookmarkEnd w:id="125"/>
      <w:p w14:paraId="53EB6DB1" w14:textId="05010C9B" w:rsidR="00234227" w:rsidRDefault="0089167F" w:rsidP="00D36DDB">
        <w:pPr>
          <w:pStyle w:val="Footer"/>
        </w:pPr>
        <w:r>
          <w:tab/>
        </w:r>
        <w:r w:rsidR="00234227">
          <w:fldChar w:fldCharType="begin"/>
        </w:r>
        <w:r w:rsidR="00234227">
          <w:instrText xml:space="preserve"> PAGE   \* MERGEFORMAT </w:instrText>
        </w:r>
        <w:r w:rsidR="00234227">
          <w:fldChar w:fldCharType="separate"/>
        </w:r>
        <w:r w:rsidR="00D36DDB">
          <w:rPr>
            <w:noProof/>
          </w:rPr>
          <w:t>1</w:t>
        </w:r>
        <w:r w:rsidR="00234227">
          <w:rPr>
            <w:noProof/>
          </w:rPr>
          <w:fldChar w:fldCharType="end"/>
        </w:r>
      </w:p>
    </w:sdtContent>
  </w:sdt>
  <w:p w14:paraId="09DBFCAA" w14:textId="2D746BE0" w:rsidR="00234227" w:rsidRDefault="00185366">
    <w:pPr>
      <w:pStyle w:val="Footer"/>
    </w:pPr>
    <w:r w:rsidRPr="00967C54">
      <w:rPr>
        <w:rFonts w:ascii="Arial" w:hAnsi="Arial" w:cs="Arial"/>
        <w:noProof/>
        <w:lang w:eastAsia="bg-BG"/>
      </w:rPr>
      <w:drawing>
        <wp:anchor distT="0" distB="0" distL="114300" distR="114300" simplePos="0" relativeHeight="251662336" behindDoc="0" locked="0" layoutInCell="1" allowOverlap="1" wp14:anchorId="58AD8B42" wp14:editId="59AF970B">
          <wp:simplePos x="0" y="0"/>
          <wp:positionH relativeFrom="column">
            <wp:posOffset>1875155</wp:posOffset>
          </wp:positionH>
          <wp:positionV relativeFrom="paragraph">
            <wp:posOffset>13335</wp:posOffset>
          </wp:positionV>
          <wp:extent cx="1983105" cy="415290"/>
          <wp:effectExtent l="0" t="0" r="0" b="3810"/>
          <wp:wrapNone/>
          <wp:docPr id="5" name="Picture 5" descr="D:\2021-2027-Programming\Logos\co-funded_bg\Vertical\JPEG\BG Съфинансирано от Европейския съюз_BLACK Outli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2021-2027-Programming\Logos\co-funded_bg\Vertical\JPEG\BG Съфинансирано от Европейския съюз_BLACK Outlin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3105" cy="415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9167F">
      <w:t xml:space="preserve">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E125D" w14:textId="77777777" w:rsidR="00CF0D1F" w:rsidRDefault="00CF0D1F" w:rsidP="00234227">
      <w:r>
        <w:separator/>
      </w:r>
    </w:p>
  </w:footnote>
  <w:footnote w:type="continuationSeparator" w:id="0">
    <w:p w14:paraId="1DDAEFA4" w14:textId="77777777" w:rsidR="00CF0D1F" w:rsidRDefault="00CF0D1F" w:rsidP="002342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91D1F" w14:textId="77777777" w:rsidR="0089167F" w:rsidRPr="0089167F" w:rsidRDefault="0089167F" w:rsidP="0089167F">
    <w:pPr>
      <w:spacing w:after="120"/>
      <w:jc w:val="center"/>
      <w:rPr>
        <w:rFonts w:ascii="Arial" w:eastAsiaTheme="majorEastAsia" w:hAnsi="Arial" w:cs="Arial"/>
        <w:b/>
        <w:spacing w:val="-10"/>
        <w:kern w:val="28"/>
        <w:sz w:val="22"/>
        <w:szCs w:val="22"/>
      </w:rPr>
    </w:pPr>
    <w:r w:rsidRPr="0089167F">
      <w:rPr>
        <w:rFonts w:ascii="Arial" w:eastAsiaTheme="majorEastAsia" w:hAnsi="Arial" w:cs="Arial"/>
        <w:b/>
        <w:spacing w:val="-10"/>
        <w:kern w:val="28"/>
        <w:sz w:val="22"/>
        <w:szCs w:val="22"/>
      </w:rPr>
      <w:t>МИНИСТЕРСТВО НА ТРУДА И СОЦИАЛНАТА ПОЛИТИКА</w:t>
    </w:r>
  </w:p>
  <w:p w14:paraId="763F3894" w14:textId="77777777" w:rsidR="0089167F" w:rsidRPr="0089167F" w:rsidRDefault="0089167F" w:rsidP="0089167F">
    <w:pPr>
      <w:numPr>
        <w:ilvl w:val="1"/>
        <w:numId w:val="0"/>
      </w:numPr>
      <w:spacing w:line="259" w:lineRule="auto"/>
      <w:jc w:val="center"/>
      <w:rPr>
        <w:rFonts w:ascii="Arial" w:eastAsiaTheme="minorEastAsia" w:hAnsi="Arial" w:cs="Arial"/>
        <w:color w:val="5A5A5A" w:themeColor="text1" w:themeTint="A5"/>
        <w:spacing w:val="15"/>
        <w:sz w:val="22"/>
        <w:szCs w:val="22"/>
      </w:rPr>
    </w:pPr>
    <w:r w:rsidRPr="0089167F">
      <w:rPr>
        <w:rFonts w:ascii="Arial" w:eastAsiaTheme="minorEastAsia" w:hAnsi="Arial" w:cs="Arial"/>
        <w:b/>
        <w:color w:val="5A5A5A" w:themeColor="text1" w:themeTint="A5"/>
        <w:spacing w:val="15"/>
        <w:sz w:val="22"/>
        <w:szCs w:val="22"/>
      </w:rPr>
      <w:t>Програма „Развитие на човешките ресурси“</w:t>
    </w:r>
  </w:p>
  <w:p w14:paraId="0668248B" w14:textId="77777777" w:rsidR="00234227" w:rsidRDefault="00234227">
    <w:pPr>
      <w:pStyle w:val="Header"/>
    </w:pPr>
  </w:p>
  <w:p w14:paraId="644E8BA3" w14:textId="77777777" w:rsidR="00234227" w:rsidRDefault="002342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090B96"/>
    <w:multiLevelType w:val="multilevel"/>
    <w:tmpl w:val="6574AE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2A497577"/>
    <w:multiLevelType w:val="hybridMultilevel"/>
    <w:tmpl w:val="228CCB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AC2CC2"/>
    <w:multiLevelType w:val="hybridMultilevel"/>
    <w:tmpl w:val="47D62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7F1280"/>
    <w:multiLevelType w:val="hybridMultilevel"/>
    <w:tmpl w:val="A6A0E1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A03658"/>
    <w:multiLevelType w:val="hybridMultilevel"/>
    <w:tmpl w:val="0F2AFD6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844A87"/>
    <w:multiLevelType w:val="hybridMultilevel"/>
    <w:tmpl w:val="310AB7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2906523">
    <w:abstractNumId w:val="0"/>
  </w:num>
  <w:num w:numId="2" w16cid:durableId="1766799592">
    <w:abstractNumId w:val="4"/>
  </w:num>
  <w:num w:numId="3" w16cid:durableId="1775510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25468422">
    <w:abstractNumId w:val="2"/>
  </w:num>
  <w:num w:numId="5" w16cid:durableId="802574328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375804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85276696">
    <w:abstractNumId w:val="3"/>
  </w:num>
  <w:num w:numId="8" w16cid:durableId="111274370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ana Uzunova">
    <w15:presenceInfo w15:providerId="AD" w15:userId="S::yana@icg.bg::0b9b7f26-34ee-42cd-9332-03479a44dad4"/>
  </w15:person>
  <w15:person w15:author="Martin Dimitrov">
    <w15:presenceInfo w15:providerId="AD" w15:userId="S::martin.dimitrov@comet.bg::8fa07ca0-a79e-4b59-923b-48f1a6753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markup="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4227"/>
    <w:rsid w:val="000166F2"/>
    <w:rsid w:val="00031122"/>
    <w:rsid w:val="00031AF8"/>
    <w:rsid w:val="00173F5A"/>
    <w:rsid w:val="00176B78"/>
    <w:rsid w:val="00185366"/>
    <w:rsid w:val="001B7192"/>
    <w:rsid w:val="001D137B"/>
    <w:rsid w:val="001E7328"/>
    <w:rsid w:val="00234227"/>
    <w:rsid w:val="002541A8"/>
    <w:rsid w:val="00283287"/>
    <w:rsid w:val="00284798"/>
    <w:rsid w:val="002D6100"/>
    <w:rsid w:val="002E5DFD"/>
    <w:rsid w:val="00302460"/>
    <w:rsid w:val="003071A4"/>
    <w:rsid w:val="003302FD"/>
    <w:rsid w:val="00367FB9"/>
    <w:rsid w:val="005000D4"/>
    <w:rsid w:val="00551170"/>
    <w:rsid w:val="00597359"/>
    <w:rsid w:val="005C4D20"/>
    <w:rsid w:val="00631A44"/>
    <w:rsid w:val="006B76BE"/>
    <w:rsid w:val="006C56F5"/>
    <w:rsid w:val="006E3E4F"/>
    <w:rsid w:val="00767454"/>
    <w:rsid w:val="007C4978"/>
    <w:rsid w:val="00836874"/>
    <w:rsid w:val="008533B3"/>
    <w:rsid w:val="0089167F"/>
    <w:rsid w:val="009F4E91"/>
    <w:rsid w:val="00A45365"/>
    <w:rsid w:val="00A71846"/>
    <w:rsid w:val="00AC631E"/>
    <w:rsid w:val="00AF170D"/>
    <w:rsid w:val="00B77369"/>
    <w:rsid w:val="00BA1D41"/>
    <w:rsid w:val="00BE6216"/>
    <w:rsid w:val="00C00F61"/>
    <w:rsid w:val="00CA1860"/>
    <w:rsid w:val="00CC2E80"/>
    <w:rsid w:val="00CC6C9E"/>
    <w:rsid w:val="00CC73C4"/>
    <w:rsid w:val="00CD7697"/>
    <w:rsid w:val="00CF0D1F"/>
    <w:rsid w:val="00CF44F9"/>
    <w:rsid w:val="00D36DDB"/>
    <w:rsid w:val="00D50B83"/>
    <w:rsid w:val="00D972FF"/>
    <w:rsid w:val="00DB3601"/>
    <w:rsid w:val="00E82D1D"/>
    <w:rsid w:val="00EA2F9A"/>
    <w:rsid w:val="00EC44D0"/>
    <w:rsid w:val="00F35D21"/>
    <w:rsid w:val="00F37CE7"/>
    <w:rsid w:val="00F61185"/>
    <w:rsid w:val="00FC7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D2E2C1"/>
  <w15:chartTrackingRefBased/>
  <w15:docId w15:val="{188AA7BB-3578-4449-BD2C-BD8FAB2A9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4227"/>
    <w:pPr>
      <w:spacing w:after="0" w:line="240" w:lineRule="auto"/>
    </w:pPr>
    <w:rPr>
      <w:rFonts w:ascii="HebarU" w:eastAsia="Times New Roman" w:hAnsi="HebarU" w:cs="Times New Roman"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23422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34227"/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paragraph" w:customStyle="1" w:styleId="Char">
    <w:name w:val="Char"/>
    <w:basedOn w:val="Normal"/>
    <w:semiHidden/>
    <w:rsid w:val="0023422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Header">
    <w:name w:val="header"/>
    <w:basedOn w:val="Normal"/>
    <w:link w:val="HeaderChar"/>
    <w:unhideWhenUsed/>
    <w:rsid w:val="0023422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234227"/>
    <w:rPr>
      <w:rFonts w:ascii="HebarU" w:eastAsia="Times New Roman" w:hAnsi="HebarU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23422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34227"/>
    <w:rPr>
      <w:rFonts w:ascii="HebarU" w:eastAsia="Times New Roman" w:hAnsi="HebarU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unhideWhenUsed/>
    <w:rsid w:val="006E3E4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E3E4F"/>
    <w:rPr>
      <w:rFonts w:asciiTheme="minorHAnsi" w:eastAsiaTheme="minorHAnsi" w:hAnsiTheme="minorHAnsi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rsid w:val="006E3E4F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3E4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3E4F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67454"/>
    <w:pPr>
      <w:ind w:left="720"/>
      <w:contextualSpacing/>
    </w:pPr>
  </w:style>
  <w:style w:type="paragraph" w:styleId="Revision">
    <w:name w:val="Revision"/>
    <w:hidden/>
    <w:uiPriority w:val="99"/>
    <w:semiHidden/>
    <w:rsid w:val="00F61185"/>
    <w:pPr>
      <w:spacing w:after="0" w:line="240" w:lineRule="auto"/>
    </w:pPr>
    <w:rPr>
      <w:rFonts w:ascii="HebarU" w:eastAsia="Times New Roman" w:hAnsi="HebarU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5</Pages>
  <Words>1109</Words>
  <Characters>6325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Tasheva-Giurova</dc:creator>
  <cp:keywords/>
  <dc:description/>
  <cp:lastModifiedBy>Yana Uzunova</cp:lastModifiedBy>
  <cp:revision>26</cp:revision>
  <cp:lastPrinted>2024-01-26T12:23:00Z</cp:lastPrinted>
  <dcterms:created xsi:type="dcterms:W3CDTF">2017-08-29T13:45:00Z</dcterms:created>
  <dcterms:modified xsi:type="dcterms:W3CDTF">2026-07-28T12:05:00Z</dcterms:modified>
</cp:coreProperties>
</file>